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9BAA9" w14:textId="1F519726" w:rsidR="00DF24B1" w:rsidRPr="00F43CCC" w:rsidRDefault="00DF24B1" w:rsidP="00DF24B1">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1F6666">
        <w:rPr>
          <w:rFonts w:eastAsiaTheme="minorEastAsia" w:hint="eastAsia"/>
          <w:b/>
          <w:bCs/>
          <w:noProof/>
          <w:sz w:val="24"/>
          <w:lang w:val="en-US" w:eastAsia="zh-CN"/>
        </w:rPr>
        <w:t>307364</w:t>
      </w:r>
    </w:p>
    <w:p w14:paraId="51CAAAC7" w14:textId="77777777" w:rsidR="00DF24B1" w:rsidRPr="00F43CCC" w:rsidRDefault="00DF24B1" w:rsidP="00DF24B1">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4B1" w:rsidRPr="00702E34" w14:paraId="7DE112D4" w14:textId="77777777" w:rsidTr="002A1AF0">
        <w:tc>
          <w:tcPr>
            <w:tcW w:w="9641" w:type="dxa"/>
            <w:gridSpan w:val="9"/>
            <w:tcBorders>
              <w:top w:val="single" w:sz="4" w:space="0" w:color="auto"/>
              <w:left w:val="single" w:sz="4" w:space="0" w:color="auto"/>
              <w:right w:val="single" w:sz="4" w:space="0" w:color="auto"/>
            </w:tcBorders>
          </w:tcPr>
          <w:p w14:paraId="670675C6" w14:textId="77777777" w:rsidR="00DF24B1" w:rsidRPr="00702E34" w:rsidRDefault="00DF24B1" w:rsidP="002A1AF0">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DF24B1" w:rsidRPr="00702E34" w14:paraId="0DC5E706" w14:textId="77777777" w:rsidTr="002A1AF0">
        <w:tc>
          <w:tcPr>
            <w:tcW w:w="9641" w:type="dxa"/>
            <w:gridSpan w:val="9"/>
            <w:tcBorders>
              <w:left w:val="single" w:sz="4" w:space="0" w:color="auto"/>
              <w:right w:val="single" w:sz="4" w:space="0" w:color="auto"/>
            </w:tcBorders>
          </w:tcPr>
          <w:p w14:paraId="3E9C506B" w14:textId="77777777" w:rsidR="00DF24B1" w:rsidRPr="00702E34" w:rsidRDefault="00DF24B1" w:rsidP="002A1AF0">
            <w:pPr>
              <w:spacing w:after="0"/>
              <w:jc w:val="center"/>
              <w:rPr>
                <w:rFonts w:ascii="Arial" w:eastAsia="宋体" w:hAnsi="Arial"/>
                <w:noProof/>
              </w:rPr>
            </w:pPr>
            <w:r w:rsidRPr="00702E34">
              <w:rPr>
                <w:rFonts w:ascii="Arial" w:eastAsia="宋体" w:hAnsi="Arial"/>
                <w:b/>
                <w:noProof/>
                <w:sz w:val="32"/>
              </w:rPr>
              <w:t>CHANGE REQUEST</w:t>
            </w:r>
          </w:p>
        </w:tc>
      </w:tr>
      <w:tr w:rsidR="00DF24B1" w:rsidRPr="00702E34" w14:paraId="3B51F4D4" w14:textId="77777777" w:rsidTr="002A1AF0">
        <w:tc>
          <w:tcPr>
            <w:tcW w:w="9641" w:type="dxa"/>
            <w:gridSpan w:val="9"/>
            <w:tcBorders>
              <w:left w:val="single" w:sz="4" w:space="0" w:color="auto"/>
              <w:right w:val="single" w:sz="4" w:space="0" w:color="auto"/>
            </w:tcBorders>
          </w:tcPr>
          <w:p w14:paraId="7C3C95F6" w14:textId="77777777" w:rsidR="00DF24B1" w:rsidRPr="00702E34" w:rsidRDefault="00DF24B1" w:rsidP="002A1AF0">
            <w:pPr>
              <w:spacing w:after="0"/>
              <w:rPr>
                <w:rFonts w:ascii="Arial" w:eastAsia="宋体" w:hAnsi="Arial"/>
                <w:noProof/>
                <w:sz w:val="8"/>
                <w:szCs w:val="8"/>
              </w:rPr>
            </w:pPr>
          </w:p>
        </w:tc>
      </w:tr>
      <w:tr w:rsidR="00DF24B1" w:rsidRPr="00702E34" w14:paraId="4D02BBC4" w14:textId="77777777" w:rsidTr="002A1AF0">
        <w:tc>
          <w:tcPr>
            <w:tcW w:w="142" w:type="dxa"/>
            <w:tcBorders>
              <w:left w:val="single" w:sz="4" w:space="0" w:color="auto"/>
            </w:tcBorders>
          </w:tcPr>
          <w:p w14:paraId="522A4999" w14:textId="77777777" w:rsidR="00DF24B1" w:rsidRPr="00702E34" w:rsidRDefault="00DF24B1" w:rsidP="002A1AF0">
            <w:pPr>
              <w:spacing w:after="0"/>
              <w:jc w:val="right"/>
              <w:rPr>
                <w:rFonts w:ascii="Arial" w:eastAsia="宋体" w:hAnsi="Arial"/>
                <w:noProof/>
              </w:rPr>
            </w:pPr>
          </w:p>
        </w:tc>
        <w:tc>
          <w:tcPr>
            <w:tcW w:w="1559" w:type="dxa"/>
            <w:shd w:val="pct30" w:color="FFFF00" w:fill="auto"/>
          </w:tcPr>
          <w:p w14:paraId="3B565197" w14:textId="77777777" w:rsidR="00DF24B1" w:rsidRPr="00702E34" w:rsidRDefault="00DF24B1" w:rsidP="002A1AF0">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7984F3FB" w14:textId="77777777" w:rsidR="00DF24B1" w:rsidRPr="00702E34" w:rsidRDefault="00DF24B1" w:rsidP="002A1AF0">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C90D420" w14:textId="47A2F81B" w:rsidR="00DF24B1" w:rsidRPr="00702E34" w:rsidRDefault="00B55E09" w:rsidP="002A1AF0">
            <w:pPr>
              <w:spacing w:after="0"/>
              <w:jc w:val="center"/>
              <w:rPr>
                <w:rFonts w:ascii="Arial" w:eastAsia="宋体" w:hAnsi="Arial"/>
                <w:noProof/>
                <w:lang w:eastAsia="zh-CN"/>
              </w:rPr>
            </w:pPr>
            <w:r>
              <w:rPr>
                <w:rFonts w:ascii="Arial" w:eastAsia="宋体" w:hAnsi="Arial" w:hint="eastAsia"/>
                <w:b/>
                <w:noProof/>
                <w:sz w:val="28"/>
                <w:lang w:eastAsia="zh-CN"/>
              </w:rPr>
              <w:t>0472</w:t>
            </w:r>
          </w:p>
        </w:tc>
        <w:tc>
          <w:tcPr>
            <w:tcW w:w="709" w:type="dxa"/>
          </w:tcPr>
          <w:p w14:paraId="5B26B7B3" w14:textId="77777777" w:rsidR="00DF24B1" w:rsidRPr="00702E34" w:rsidRDefault="00DF24B1" w:rsidP="002A1AF0">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7623367" w14:textId="77777777" w:rsidR="00DF24B1" w:rsidRPr="00702E34" w:rsidRDefault="00DF24B1" w:rsidP="002A1AF0">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D5AED68" w14:textId="77777777" w:rsidR="00DF24B1" w:rsidRPr="00702E34" w:rsidRDefault="00DF24B1" w:rsidP="002A1AF0">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74527356" w14:textId="77777777" w:rsidR="00DF24B1" w:rsidRPr="00702E34" w:rsidRDefault="00DF24B1" w:rsidP="002A1AF0">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A1FB22A" w14:textId="77777777" w:rsidR="00DF24B1" w:rsidRPr="00702E34" w:rsidRDefault="00DF24B1" w:rsidP="002A1AF0">
            <w:pPr>
              <w:spacing w:after="0"/>
              <w:rPr>
                <w:rFonts w:ascii="Arial" w:eastAsia="宋体" w:hAnsi="Arial"/>
                <w:noProof/>
              </w:rPr>
            </w:pPr>
          </w:p>
        </w:tc>
      </w:tr>
      <w:tr w:rsidR="00DF24B1" w:rsidRPr="00702E34" w14:paraId="3D9EE4B6" w14:textId="77777777" w:rsidTr="002A1AF0">
        <w:tc>
          <w:tcPr>
            <w:tcW w:w="9641" w:type="dxa"/>
            <w:gridSpan w:val="9"/>
            <w:tcBorders>
              <w:left w:val="single" w:sz="4" w:space="0" w:color="auto"/>
              <w:right w:val="single" w:sz="4" w:space="0" w:color="auto"/>
            </w:tcBorders>
          </w:tcPr>
          <w:p w14:paraId="7CEA251E" w14:textId="77777777" w:rsidR="00DF24B1" w:rsidRPr="00702E34" w:rsidRDefault="00DF24B1" w:rsidP="002A1AF0">
            <w:pPr>
              <w:spacing w:after="0"/>
              <w:rPr>
                <w:rFonts w:ascii="Arial" w:eastAsia="宋体" w:hAnsi="Arial"/>
                <w:noProof/>
              </w:rPr>
            </w:pPr>
          </w:p>
        </w:tc>
      </w:tr>
      <w:tr w:rsidR="00DF24B1" w:rsidRPr="00702E34" w14:paraId="3A7C43C7" w14:textId="77777777" w:rsidTr="002A1AF0">
        <w:tc>
          <w:tcPr>
            <w:tcW w:w="9641" w:type="dxa"/>
            <w:gridSpan w:val="9"/>
            <w:tcBorders>
              <w:top w:val="single" w:sz="4" w:space="0" w:color="auto"/>
            </w:tcBorders>
          </w:tcPr>
          <w:p w14:paraId="13B8FADA" w14:textId="77777777" w:rsidR="00DF24B1" w:rsidRPr="00702E34" w:rsidRDefault="00DF24B1" w:rsidP="002A1AF0">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DF24B1" w:rsidRPr="00702E34" w14:paraId="75BD3A09" w14:textId="77777777" w:rsidTr="002A1AF0">
        <w:tc>
          <w:tcPr>
            <w:tcW w:w="9641" w:type="dxa"/>
            <w:gridSpan w:val="9"/>
          </w:tcPr>
          <w:p w14:paraId="4C41072D" w14:textId="77777777" w:rsidR="00DF24B1" w:rsidRPr="00702E34" w:rsidRDefault="00DF24B1" w:rsidP="002A1AF0">
            <w:pPr>
              <w:spacing w:after="0"/>
              <w:rPr>
                <w:rFonts w:ascii="Arial" w:eastAsia="宋体" w:hAnsi="Arial"/>
                <w:noProof/>
                <w:sz w:val="8"/>
                <w:szCs w:val="8"/>
              </w:rPr>
            </w:pPr>
          </w:p>
        </w:tc>
      </w:tr>
    </w:tbl>
    <w:p w14:paraId="776872A9" w14:textId="77777777" w:rsidR="00DF24B1" w:rsidRPr="00702E34" w:rsidRDefault="00DF24B1" w:rsidP="00DF24B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4B1" w:rsidRPr="00702E34" w14:paraId="7DDCFA3F" w14:textId="77777777" w:rsidTr="002A1AF0">
        <w:tc>
          <w:tcPr>
            <w:tcW w:w="2835" w:type="dxa"/>
          </w:tcPr>
          <w:p w14:paraId="7D03C649" w14:textId="77777777" w:rsidR="00DF24B1" w:rsidRPr="00702E34" w:rsidRDefault="00DF24B1" w:rsidP="002A1AF0">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4DAD954" w14:textId="77777777" w:rsidR="00DF24B1" w:rsidRPr="00702E34" w:rsidRDefault="00DF24B1" w:rsidP="002A1AF0">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03A44" w14:textId="77777777" w:rsidR="00DF24B1" w:rsidRPr="00702E34" w:rsidRDefault="00DF24B1" w:rsidP="002A1AF0">
            <w:pPr>
              <w:spacing w:after="0"/>
              <w:jc w:val="center"/>
              <w:rPr>
                <w:rFonts w:ascii="Arial" w:eastAsia="宋体" w:hAnsi="Arial"/>
                <w:b/>
                <w:caps/>
                <w:noProof/>
              </w:rPr>
            </w:pPr>
          </w:p>
        </w:tc>
        <w:tc>
          <w:tcPr>
            <w:tcW w:w="709" w:type="dxa"/>
            <w:tcBorders>
              <w:left w:val="single" w:sz="4" w:space="0" w:color="auto"/>
            </w:tcBorders>
          </w:tcPr>
          <w:p w14:paraId="115818E0" w14:textId="77777777" w:rsidR="00DF24B1" w:rsidRPr="00702E34" w:rsidRDefault="00DF24B1" w:rsidP="002A1AF0">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EF880" w14:textId="77777777" w:rsidR="00DF24B1" w:rsidRPr="00702E34" w:rsidRDefault="00DF24B1" w:rsidP="002A1AF0">
            <w:pPr>
              <w:spacing w:after="0"/>
              <w:jc w:val="center"/>
              <w:rPr>
                <w:rFonts w:ascii="Arial" w:eastAsia="宋体" w:hAnsi="Arial"/>
                <w:b/>
                <w:caps/>
                <w:noProof/>
              </w:rPr>
            </w:pPr>
          </w:p>
        </w:tc>
        <w:tc>
          <w:tcPr>
            <w:tcW w:w="2126" w:type="dxa"/>
          </w:tcPr>
          <w:p w14:paraId="6850505E" w14:textId="77777777" w:rsidR="00DF24B1" w:rsidRPr="00702E34" w:rsidRDefault="00DF24B1" w:rsidP="002A1AF0">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80861" w14:textId="77777777" w:rsidR="00DF24B1" w:rsidRPr="00702E34" w:rsidRDefault="00DF24B1"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56D65019" w14:textId="77777777" w:rsidR="00DF24B1" w:rsidRPr="00702E34" w:rsidRDefault="00DF24B1" w:rsidP="002A1AF0">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BA745" w14:textId="77777777" w:rsidR="00DF24B1" w:rsidRPr="00702E34" w:rsidRDefault="00DF24B1" w:rsidP="002A1AF0">
            <w:pPr>
              <w:spacing w:after="0"/>
              <w:jc w:val="center"/>
              <w:rPr>
                <w:rFonts w:ascii="Arial" w:eastAsia="宋体" w:hAnsi="Arial"/>
                <w:b/>
                <w:bCs/>
                <w:caps/>
                <w:noProof/>
              </w:rPr>
            </w:pPr>
          </w:p>
        </w:tc>
      </w:tr>
    </w:tbl>
    <w:p w14:paraId="21795094" w14:textId="77777777" w:rsidR="00DF24B1" w:rsidRPr="00702E34" w:rsidRDefault="00DF24B1" w:rsidP="00DF24B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4B1" w:rsidRPr="00702E34" w14:paraId="2F408920" w14:textId="77777777" w:rsidTr="002A1AF0">
        <w:tc>
          <w:tcPr>
            <w:tcW w:w="9640" w:type="dxa"/>
            <w:gridSpan w:val="11"/>
          </w:tcPr>
          <w:p w14:paraId="461503D3" w14:textId="77777777" w:rsidR="00DF24B1" w:rsidRPr="00702E34" w:rsidRDefault="00DF24B1" w:rsidP="002A1AF0">
            <w:pPr>
              <w:spacing w:after="0"/>
              <w:rPr>
                <w:rFonts w:ascii="Arial" w:eastAsia="宋体" w:hAnsi="Arial"/>
                <w:noProof/>
                <w:sz w:val="8"/>
                <w:szCs w:val="8"/>
              </w:rPr>
            </w:pPr>
          </w:p>
        </w:tc>
      </w:tr>
      <w:tr w:rsidR="00DF24B1" w:rsidRPr="00702E34" w14:paraId="470DD7D3" w14:textId="77777777" w:rsidTr="002A1AF0">
        <w:tc>
          <w:tcPr>
            <w:tcW w:w="1843" w:type="dxa"/>
            <w:tcBorders>
              <w:top w:val="single" w:sz="4" w:space="0" w:color="auto"/>
              <w:left w:val="single" w:sz="4" w:space="0" w:color="auto"/>
            </w:tcBorders>
          </w:tcPr>
          <w:p w14:paraId="59D95170" w14:textId="77777777" w:rsidR="00DF24B1" w:rsidRPr="00702E34" w:rsidRDefault="00DF24B1" w:rsidP="002A1AF0">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116141A" w14:textId="77777777" w:rsidR="00DF24B1" w:rsidRPr="00702E34" w:rsidRDefault="00DF24B1" w:rsidP="002A1AF0">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R</w:t>
            </w:r>
            <w:r w:rsidRPr="006D6DC2">
              <w:rPr>
                <w:rFonts w:ascii="Arial" w:eastAsia="宋体" w:hAnsi="Arial"/>
                <w:lang w:eastAsia="zh-CN"/>
              </w:rPr>
              <w:t xml:space="preserve"> 38.</w:t>
            </w:r>
            <w:r>
              <w:rPr>
                <w:rFonts w:ascii="Arial" w:eastAsia="宋体" w:hAnsi="Arial" w:hint="eastAsia"/>
                <w:lang w:eastAsia="zh-CN"/>
              </w:rPr>
              <w:t>104</w:t>
            </w:r>
            <w:r w:rsidRPr="006D6DC2">
              <w:rPr>
                <w:rFonts w:ascii="Arial" w:eastAsia="宋体" w:hAnsi="Arial"/>
                <w:lang w:eastAsia="zh-CN"/>
              </w:rPr>
              <w:t xml:space="preserve">, </w:t>
            </w:r>
            <w:r>
              <w:rPr>
                <w:rFonts w:ascii="Arial" w:eastAsia="宋体" w:hAnsi="Arial" w:hint="eastAsia"/>
                <w:lang w:eastAsia="zh-CN"/>
              </w:rPr>
              <w:t>Correction o</w:t>
            </w:r>
            <w:r w:rsidRPr="006D6DC2">
              <w:rPr>
                <w:rFonts w:ascii="Arial" w:eastAsia="宋体" w:hAnsi="Arial"/>
                <w:lang w:eastAsia="zh-CN"/>
              </w:rPr>
              <w:t xml:space="preserve">n </w:t>
            </w:r>
            <w:r>
              <w:rPr>
                <w:rFonts w:ascii="Arial" w:eastAsia="宋体" w:hAnsi="Arial"/>
                <w:lang w:eastAsia="zh-CN"/>
              </w:rPr>
              <w:t>reference</w:t>
            </w:r>
            <w:r>
              <w:rPr>
                <w:rFonts w:ascii="Arial" w:eastAsia="宋体" w:hAnsi="Arial" w:hint="eastAsia"/>
                <w:lang w:eastAsia="zh-CN"/>
              </w:rPr>
              <w:t xml:space="preserve"> of </w:t>
            </w:r>
            <w:r w:rsidRPr="00FC7777">
              <w:rPr>
                <w:rFonts w:ascii="Arial" w:eastAsia="宋体" w:hAnsi="Arial"/>
                <w:lang w:eastAsia="zh-CN"/>
              </w:rPr>
              <w:t>P</w:t>
            </w:r>
            <w:r w:rsidRPr="008A5F7D">
              <w:rPr>
                <w:rFonts w:ascii="Arial" w:eastAsia="宋体" w:hAnsi="Arial"/>
                <w:vertAlign w:val="subscript"/>
                <w:lang w:eastAsia="zh-CN"/>
              </w:rPr>
              <w:t>REFSENS</w:t>
            </w:r>
            <w:r w:rsidRPr="00FC7777">
              <w:rPr>
                <w:rFonts w:ascii="Arial" w:eastAsia="宋体" w:hAnsi="Arial"/>
                <w:lang w:eastAsia="zh-CN"/>
              </w:rPr>
              <w:t xml:space="preserve"> for in-band blocking and out-of-band blocking for band n104</w:t>
            </w:r>
          </w:p>
        </w:tc>
      </w:tr>
      <w:tr w:rsidR="00DF24B1" w:rsidRPr="00702E34" w14:paraId="56016AA2" w14:textId="77777777" w:rsidTr="002A1AF0">
        <w:tc>
          <w:tcPr>
            <w:tcW w:w="1843" w:type="dxa"/>
            <w:tcBorders>
              <w:left w:val="single" w:sz="4" w:space="0" w:color="auto"/>
            </w:tcBorders>
          </w:tcPr>
          <w:p w14:paraId="791DA433" w14:textId="77777777" w:rsidR="00DF24B1" w:rsidRPr="00702E34" w:rsidRDefault="00DF24B1" w:rsidP="002A1AF0">
            <w:pPr>
              <w:spacing w:after="0"/>
              <w:rPr>
                <w:rFonts w:ascii="Arial" w:eastAsia="宋体" w:hAnsi="Arial"/>
                <w:b/>
                <w:i/>
                <w:noProof/>
                <w:sz w:val="8"/>
                <w:szCs w:val="8"/>
              </w:rPr>
            </w:pPr>
          </w:p>
        </w:tc>
        <w:tc>
          <w:tcPr>
            <w:tcW w:w="7797" w:type="dxa"/>
            <w:gridSpan w:val="10"/>
            <w:tcBorders>
              <w:right w:val="single" w:sz="4" w:space="0" w:color="auto"/>
            </w:tcBorders>
          </w:tcPr>
          <w:p w14:paraId="01312913" w14:textId="77777777" w:rsidR="00DF24B1" w:rsidRPr="00702E34" w:rsidRDefault="00DF24B1" w:rsidP="002A1AF0">
            <w:pPr>
              <w:spacing w:after="0"/>
              <w:rPr>
                <w:rFonts w:ascii="Arial" w:eastAsia="宋体" w:hAnsi="Arial"/>
                <w:noProof/>
                <w:sz w:val="8"/>
                <w:szCs w:val="8"/>
              </w:rPr>
            </w:pPr>
          </w:p>
        </w:tc>
      </w:tr>
      <w:tr w:rsidR="00DF24B1" w:rsidRPr="00702E34" w14:paraId="7C9ED475" w14:textId="77777777" w:rsidTr="002A1AF0">
        <w:tc>
          <w:tcPr>
            <w:tcW w:w="1843" w:type="dxa"/>
            <w:tcBorders>
              <w:left w:val="single" w:sz="4" w:space="0" w:color="auto"/>
            </w:tcBorders>
          </w:tcPr>
          <w:p w14:paraId="0F64B38E" w14:textId="77777777" w:rsidR="00DF24B1" w:rsidRPr="00702E34" w:rsidRDefault="00DF24B1" w:rsidP="002A1AF0">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5490057" w14:textId="77777777" w:rsidR="00DF24B1" w:rsidRPr="00702E34" w:rsidRDefault="00DF24B1" w:rsidP="002A1AF0">
            <w:pPr>
              <w:spacing w:after="0"/>
              <w:ind w:left="100"/>
              <w:rPr>
                <w:rFonts w:ascii="Arial" w:eastAsia="宋体" w:hAnsi="Arial"/>
                <w:noProof/>
                <w:lang w:eastAsia="zh-CN"/>
              </w:rPr>
            </w:pPr>
            <w:r w:rsidRPr="00702E34">
              <w:rPr>
                <w:rFonts w:ascii="Arial" w:eastAsia="宋体" w:hAnsi="Arial" w:hint="eastAsia"/>
                <w:lang w:eastAsia="zh-CN"/>
              </w:rPr>
              <w:t>CATT</w:t>
            </w:r>
          </w:p>
        </w:tc>
      </w:tr>
      <w:tr w:rsidR="00DF24B1" w:rsidRPr="00702E34" w14:paraId="2250145A" w14:textId="77777777" w:rsidTr="002A1AF0">
        <w:tc>
          <w:tcPr>
            <w:tcW w:w="1843" w:type="dxa"/>
            <w:tcBorders>
              <w:left w:val="single" w:sz="4" w:space="0" w:color="auto"/>
            </w:tcBorders>
          </w:tcPr>
          <w:p w14:paraId="744977F3" w14:textId="77777777" w:rsidR="00DF24B1" w:rsidRPr="00702E34" w:rsidRDefault="00DF24B1" w:rsidP="002A1AF0">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18B9140" w14:textId="1FE6F636" w:rsidR="00DF24B1" w:rsidRPr="00702E34" w:rsidRDefault="00DF24B1" w:rsidP="002A1AF0">
            <w:pPr>
              <w:spacing w:after="0"/>
              <w:ind w:left="100"/>
              <w:rPr>
                <w:rFonts w:ascii="Arial" w:eastAsia="宋体" w:hAnsi="Arial"/>
                <w:noProof/>
                <w:lang w:eastAsia="zh-CN"/>
              </w:rPr>
            </w:pPr>
            <w:r w:rsidRPr="00702E34">
              <w:rPr>
                <w:rFonts w:ascii="Arial" w:eastAsia="宋体" w:hAnsi="Arial" w:hint="eastAsia"/>
                <w:lang w:eastAsia="zh-CN"/>
              </w:rPr>
              <w:t>R</w:t>
            </w:r>
            <w:bookmarkStart w:id="3" w:name="_GoBack"/>
            <w:bookmarkEnd w:id="3"/>
            <w:r w:rsidRPr="00702E34">
              <w:rPr>
                <w:rFonts w:ascii="Arial" w:eastAsia="宋体" w:hAnsi="Arial" w:hint="eastAsia"/>
                <w:lang w:eastAsia="zh-CN"/>
              </w:rPr>
              <w:t>4</w:t>
            </w:r>
          </w:p>
        </w:tc>
      </w:tr>
      <w:tr w:rsidR="00DF24B1" w:rsidRPr="00702E34" w14:paraId="4D740FC4" w14:textId="77777777" w:rsidTr="002A1AF0">
        <w:tc>
          <w:tcPr>
            <w:tcW w:w="1843" w:type="dxa"/>
            <w:tcBorders>
              <w:left w:val="single" w:sz="4" w:space="0" w:color="auto"/>
            </w:tcBorders>
          </w:tcPr>
          <w:p w14:paraId="75297AD6" w14:textId="77777777" w:rsidR="00DF24B1" w:rsidRPr="00702E34" w:rsidRDefault="00DF24B1" w:rsidP="002A1AF0">
            <w:pPr>
              <w:spacing w:after="0"/>
              <w:rPr>
                <w:rFonts w:ascii="Arial" w:eastAsia="宋体" w:hAnsi="Arial"/>
                <w:b/>
                <w:i/>
                <w:noProof/>
                <w:sz w:val="8"/>
                <w:szCs w:val="8"/>
              </w:rPr>
            </w:pPr>
          </w:p>
        </w:tc>
        <w:tc>
          <w:tcPr>
            <w:tcW w:w="7797" w:type="dxa"/>
            <w:gridSpan w:val="10"/>
            <w:tcBorders>
              <w:right w:val="single" w:sz="4" w:space="0" w:color="auto"/>
            </w:tcBorders>
          </w:tcPr>
          <w:p w14:paraId="535A6225" w14:textId="77777777" w:rsidR="00DF24B1" w:rsidRPr="00702E34" w:rsidRDefault="00DF24B1" w:rsidP="002A1AF0">
            <w:pPr>
              <w:spacing w:after="0"/>
              <w:rPr>
                <w:rFonts w:ascii="Arial" w:eastAsia="宋体" w:hAnsi="Arial"/>
                <w:noProof/>
                <w:sz w:val="8"/>
                <w:szCs w:val="8"/>
              </w:rPr>
            </w:pPr>
          </w:p>
        </w:tc>
      </w:tr>
      <w:tr w:rsidR="00DF24B1" w:rsidRPr="00702E34" w14:paraId="3361525A" w14:textId="77777777" w:rsidTr="002A1AF0">
        <w:tc>
          <w:tcPr>
            <w:tcW w:w="1843" w:type="dxa"/>
            <w:tcBorders>
              <w:left w:val="single" w:sz="4" w:space="0" w:color="auto"/>
            </w:tcBorders>
          </w:tcPr>
          <w:p w14:paraId="788DA260" w14:textId="77777777" w:rsidR="00DF24B1" w:rsidRPr="00702E34" w:rsidRDefault="00DF24B1" w:rsidP="002A1AF0">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C9B2459" w14:textId="103D64B0" w:rsidR="00DF24B1" w:rsidRPr="00702E34" w:rsidRDefault="00DF24B1" w:rsidP="009730E7">
            <w:pPr>
              <w:spacing w:after="0"/>
              <w:ind w:left="100"/>
              <w:rPr>
                <w:rFonts w:ascii="Arial" w:eastAsia="宋体" w:hAnsi="Arial"/>
                <w:noProof/>
                <w:lang w:eastAsia="zh-CN"/>
              </w:rPr>
            </w:pPr>
            <w:r w:rsidRPr="00090215">
              <w:rPr>
                <w:rFonts w:ascii="Arial" w:hAnsi="Arial" w:cs="Arial"/>
                <w:sz w:val="18"/>
                <w:szCs w:val="18"/>
                <w:lang w:eastAsia="ja-JP"/>
              </w:rPr>
              <w:t>NR_6GHz</w:t>
            </w:r>
            <w:r>
              <w:rPr>
                <w:rFonts w:ascii="Arial" w:hAnsi="Arial" w:cs="Arial"/>
                <w:sz w:val="18"/>
                <w:szCs w:val="18"/>
                <w:lang w:eastAsia="ja-JP"/>
              </w:rPr>
              <w:t>-</w:t>
            </w:r>
            <w:r w:rsidR="009730E7">
              <w:rPr>
                <w:rFonts w:ascii="Arial" w:hAnsi="Arial" w:cs="Arial" w:hint="eastAsia"/>
                <w:sz w:val="18"/>
                <w:szCs w:val="18"/>
                <w:lang w:eastAsia="zh-CN"/>
              </w:rPr>
              <w:t>Core</w:t>
            </w:r>
          </w:p>
        </w:tc>
        <w:tc>
          <w:tcPr>
            <w:tcW w:w="567" w:type="dxa"/>
            <w:tcBorders>
              <w:left w:val="nil"/>
            </w:tcBorders>
          </w:tcPr>
          <w:p w14:paraId="16CE64B1" w14:textId="77777777" w:rsidR="00DF24B1" w:rsidRPr="00702E34" w:rsidRDefault="00DF24B1" w:rsidP="002A1AF0">
            <w:pPr>
              <w:spacing w:after="0"/>
              <w:ind w:right="100"/>
              <w:rPr>
                <w:rFonts w:ascii="Arial" w:eastAsia="宋体" w:hAnsi="Arial"/>
                <w:noProof/>
              </w:rPr>
            </w:pPr>
          </w:p>
        </w:tc>
        <w:tc>
          <w:tcPr>
            <w:tcW w:w="1417" w:type="dxa"/>
            <w:gridSpan w:val="3"/>
            <w:tcBorders>
              <w:left w:val="nil"/>
            </w:tcBorders>
          </w:tcPr>
          <w:p w14:paraId="06F9A59C" w14:textId="77777777" w:rsidR="00DF24B1" w:rsidRPr="00702E34" w:rsidRDefault="00DF24B1" w:rsidP="002A1AF0">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252F3D7" w14:textId="77777777" w:rsidR="00DF24B1" w:rsidRPr="00702E34" w:rsidRDefault="00DF24B1" w:rsidP="002A1AF0">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DF24B1" w:rsidRPr="00702E34" w14:paraId="07314A4A" w14:textId="77777777" w:rsidTr="002A1AF0">
        <w:tc>
          <w:tcPr>
            <w:tcW w:w="1843" w:type="dxa"/>
            <w:tcBorders>
              <w:left w:val="single" w:sz="4" w:space="0" w:color="auto"/>
            </w:tcBorders>
          </w:tcPr>
          <w:p w14:paraId="37A118F8" w14:textId="77777777" w:rsidR="00DF24B1" w:rsidRPr="00702E34" w:rsidRDefault="00DF24B1" w:rsidP="002A1AF0">
            <w:pPr>
              <w:spacing w:after="0"/>
              <w:rPr>
                <w:rFonts w:ascii="Arial" w:eastAsia="宋体" w:hAnsi="Arial"/>
                <w:b/>
                <w:i/>
                <w:noProof/>
                <w:sz w:val="8"/>
                <w:szCs w:val="8"/>
              </w:rPr>
            </w:pPr>
          </w:p>
        </w:tc>
        <w:tc>
          <w:tcPr>
            <w:tcW w:w="1986" w:type="dxa"/>
            <w:gridSpan w:val="4"/>
          </w:tcPr>
          <w:p w14:paraId="3A47A681" w14:textId="77777777" w:rsidR="00DF24B1" w:rsidRPr="00702E34" w:rsidRDefault="00DF24B1" w:rsidP="002A1AF0">
            <w:pPr>
              <w:spacing w:after="0"/>
              <w:rPr>
                <w:rFonts w:ascii="Arial" w:eastAsia="宋体" w:hAnsi="Arial"/>
                <w:noProof/>
                <w:sz w:val="8"/>
                <w:szCs w:val="8"/>
              </w:rPr>
            </w:pPr>
          </w:p>
        </w:tc>
        <w:tc>
          <w:tcPr>
            <w:tcW w:w="2267" w:type="dxa"/>
            <w:gridSpan w:val="2"/>
          </w:tcPr>
          <w:p w14:paraId="69CB767B" w14:textId="77777777" w:rsidR="00DF24B1" w:rsidRPr="00702E34" w:rsidRDefault="00DF24B1" w:rsidP="002A1AF0">
            <w:pPr>
              <w:spacing w:after="0"/>
              <w:rPr>
                <w:rFonts w:ascii="Arial" w:eastAsia="宋体" w:hAnsi="Arial"/>
                <w:noProof/>
                <w:sz w:val="8"/>
                <w:szCs w:val="8"/>
              </w:rPr>
            </w:pPr>
          </w:p>
        </w:tc>
        <w:tc>
          <w:tcPr>
            <w:tcW w:w="1417" w:type="dxa"/>
            <w:gridSpan w:val="3"/>
          </w:tcPr>
          <w:p w14:paraId="3D8D41CC" w14:textId="77777777" w:rsidR="00DF24B1" w:rsidRPr="00702E34" w:rsidRDefault="00DF24B1" w:rsidP="002A1AF0">
            <w:pPr>
              <w:spacing w:after="0"/>
              <w:rPr>
                <w:rFonts w:ascii="Arial" w:eastAsia="宋体" w:hAnsi="Arial"/>
                <w:noProof/>
                <w:sz w:val="8"/>
                <w:szCs w:val="8"/>
              </w:rPr>
            </w:pPr>
          </w:p>
        </w:tc>
        <w:tc>
          <w:tcPr>
            <w:tcW w:w="2127" w:type="dxa"/>
            <w:tcBorders>
              <w:right w:val="single" w:sz="4" w:space="0" w:color="auto"/>
            </w:tcBorders>
          </w:tcPr>
          <w:p w14:paraId="6F220546" w14:textId="77777777" w:rsidR="00DF24B1" w:rsidRPr="00702E34" w:rsidRDefault="00DF24B1" w:rsidP="002A1AF0">
            <w:pPr>
              <w:spacing w:after="0"/>
              <w:rPr>
                <w:rFonts w:ascii="Arial" w:eastAsia="宋体" w:hAnsi="Arial"/>
                <w:noProof/>
                <w:sz w:val="8"/>
                <w:szCs w:val="8"/>
              </w:rPr>
            </w:pPr>
          </w:p>
        </w:tc>
      </w:tr>
      <w:tr w:rsidR="00DF24B1" w:rsidRPr="00702E34" w14:paraId="47641004" w14:textId="77777777" w:rsidTr="002A1AF0">
        <w:trPr>
          <w:cantSplit/>
        </w:trPr>
        <w:tc>
          <w:tcPr>
            <w:tcW w:w="1843" w:type="dxa"/>
            <w:tcBorders>
              <w:left w:val="single" w:sz="4" w:space="0" w:color="auto"/>
            </w:tcBorders>
          </w:tcPr>
          <w:p w14:paraId="08FBB61A" w14:textId="77777777" w:rsidR="00DF24B1" w:rsidRPr="00702E34" w:rsidRDefault="00DF24B1" w:rsidP="002A1AF0">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B85C648" w14:textId="77777777" w:rsidR="00DF24B1" w:rsidRPr="00702E34" w:rsidRDefault="00DF24B1" w:rsidP="002A1AF0">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161492E6" w14:textId="77777777" w:rsidR="00DF24B1" w:rsidRPr="00702E34" w:rsidRDefault="00DF24B1" w:rsidP="002A1AF0">
            <w:pPr>
              <w:spacing w:after="0"/>
              <w:rPr>
                <w:rFonts w:ascii="Arial" w:eastAsia="宋体" w:hAnsi="Arial"/>
                <w:noProof/>
              </w:rPr>
            </w:pPr>
          </w:p>
        </w:tc>
        <w:tc>
          <w:tcPr>
            <w:tcW w:w="1417" w:type="dxa"/>
            <w:gridSpan w:val="3"/>
            <w:tcBorders>
              <w:left w:val="nil"/>
            </w:tcBorders>
          </w:tcPr>
          <w:p w14:paraId="2E5433C2" w14:textId="77777777" w:rsidR="00DF24B1" w:rsidRPr="00702E34" w:rsidRDefault="00DF24B1" w:rsidP="002A1AF0">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F5267C6" w14:textId="77777777" w:rsidR="00DF24B1" w:rsidRPr="00702E34" w:rsidRDefault="00DF24B1" w:rsidP="002A1AF0">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18</w:t>
            </w:r>
          </w:p>
        </w:tc>
      </w:tr>
      <w:tr w:rsidR="00DF24B1" w:rsidRPr="00702E34" w14:paraId="732B835E" w14:textId="77777777" w:rsidTr="002A1AF0">
        <w:tc>
          <w:tcPr>
            <w:tcW w:w="1843" w:type="dxa"/>
            <w:tcBorders>
              <w:left w:val="single" w:sz="4" w:space="0" w:color="auto"/>
              <w:bottom w:val="single" w:sz="4" w:space="0" w:color="auto"/>
            </w:tcBorders>
          </w:tcPr>
          <w:p w14:paraId="64C7314F" w14:textId="77777777" w:rsidR="00DF24B1" w:rsidRPr="00702E34" w:rsidRDefault="00DF24B1" w:rsidP="002A1AF0">
            <w:pPr>
              <w:spacing w:after="0"/>
              <w:rPr>
                <w:rFonts w:ascii="Arial" w:eastAsia="宋体" w:hAnsi="Arial"/>
                <w:b/>
                <w:i/>
                <w:noProof/>
              </w:rPr>
            </w:pPr>
          </w:p>
        </w:tc>
        <w:tc>
          <w:tcPr>
            <w:tcW w:w="4677" w:type="dxa"/>
            <w:gridSpan w:val="8"/>
            <w:tcBorders>
              <w:bottom w:val="single" w:sz="4" w:space="0" w:color="auto"/>
            </w:tcBorders>
          </w:tcPr>
          <w:p w14:paraId="48BB84F5" w14:textId="77777777" w:rsidR="00DF24B1" w:rsidRPr="00702E34" w:rsidRDefault="00DF24B1" w:rsidP="002A1AF0">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CE87C00" w14:textId="77777777" w:rsidR="00DF24B1" w:rsidRPr="00702E34" w:rsidRDefault="00DF24B1" w:rsidP="002A1AF0">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DE9F366" w14:textId="77777777" w:rsidR="00DF24B1" w:rsidRPr="00702E34" w:rsidRDefault="00DF24B1" w:rsidP="002A1AF0">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DF24B1" w:rsidRPr="00702E34" w14:paraId="65DABA03" w14:textId="77777777" w:rsidTr="002A1AF0">
        <w:tc>
          <w:tcPr>
            <w:tcW w:w="1843" w:type="dxa"/>
          </w:tcPr>
          <w:p w14:paraId="675B9BE4" w14:textId="77777777" w:rsidR="00DF24B1" w:rsidRPr="00702E34" w:rsidRDefault="00DF24B1" w:rsidP="002A1AF0">
            <w:pPr>
              <w:spacing w:after="0"/>
              <w:rPr>
                <w:rFonts w:ascii="Arial" w:eastAsia="宋体" w:hAnsi="Arial"/>
                <w:b/>
                <w:i/>
                <w:noProof/>
                <w:sz w:val="8"/>
                <w:szCs w:val="8"/>
              </w:rPr>
            </w:pPr>
          </w:p>
        </w:tc>
        <w:tc>
          <w:tcPr>
            <w:tcW w:w="7797" w:type="dxa"/>
            <w:gridSpan w:val="10"/>
          </w:tcPr>
          <w:p w14:paraId="40786580" w14:textId="77777777" w:rsidR="00DF24B1" w:rsidRPr="00702E34" w:rsidRDefault="00DF24B1" w:rsidP="002A1AF0">
            <w:pPr>
              <w:spacing w:after="0"/>
              <w:rPr>
                <w:rFonts w:ascii="Arial" w:eastAsia="宋体" w:hAnsi="Arial"/>
                <w:noProof/>
                <w:sz w:val="8"/>
                <w:szCs w:val="8"/>
              </w:rPr>
            </w:pPr>
          </w:p>
        </w:tc>
      </w:tr>
      <w:tr w:rsidR="00DF24B1" w:rsidRPr="00702E34" w14:paraId="027F320D" w14:textId="77777777" w:rsidTr="002A1AF0">
        <w:tc>
          <w:tcPr>
            <w:tcW w:w="2694" w:type="dxa"/>
            <w:gridSpan w:val="2"/>
            <w:tcBorders>
              <w:top w:val="single" w:sz="4" w:space="0" w:color="auto"/>
              <w:left w:val="single" w:sz="4" w:space="0" w:color="auto"/>
            </w:tcBorders>
          </w:tcPr>
          <w:p w14:paraId="131EEF1E"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4C80633" w14:textId="77777777" w:rsidR="00DF24B1" w:rsidRDefault="00DF24B1" w:rsidP="002A1AF0">
            <w:pPr>
              <w:spacing w:after="0"/>
              <w:ind w:left="100"/>
              <w:rPr>
                <w:rFonts w:ascii="Arial" w:eastAsia="宋体" w:hAnsi="Arial"/>
                <w:noProof/>
                <w:lang w:eastAsia="zh-CN"/>
              </w:rPr>
            </w:pPr>
            <w:r>
              <w:rPr>
                <w:rFonts w:ascii="Arial" w:eastAsia="宋体" w:hAnsi="Arial" w:hint="eastAsia"/>
                <w:lang w:eastAsia="zh-CN"/>
              </w:rPr>
              <w:t xml:space="preserve">Reference of </w:t>
            </w:r>
            <w:r w:rsidRPr="00FC7777">
              <w:rPr>
                <w:rFonts w:ascii="Arial" w:eastAsia="宋体" w:hAnsi="Arial"/>
                <w:lang w:eastAsia="zh-CN"/>
              </w:rPr>
              <w:t>P</w:t>
            </w:r>
            <w:r w:rsidRPr="002A1AF0">
              <w:rPr>
                <w:rFonts w:ascii="Arial" w:eastAsia="宋体" w:hAnsi="Arial"/>
                <w:vertAlign w:val="subscript"/>
                <w:lang w:eastAsia="zh-CN"/>
              </w:rPr>
              <w:t>REFSENS</w:t>
            </w:r>
            <w:r w:rsidRPr="00FC7777">
              <w:rPr>
                <w:rFonts w:ascii="Arial" w:eastAsia="宋体" w:hAnsi="Arial"/>
                <w:lang w:eastAsia="zh-CN"/>
              </w:rPr>
              <w:t xml:space="preserve"> for in-band blocking </w:t>
            </w:r>
            <w:r>
              <w:rPr>
                <w:rFonts w:ascii="Arial" w:eastAsia="宋体" w:hAnsi="Arial" w:hint="eastAsia"/>
                <w:lang w:eastAsia="zh-CN"/>
              </w:rPr>
              <w:t xml:space="preserve">in </w:t>
            </w:r>
            <w:r w:rsidRPr="00140F8A">
              <w:rPr>
                <w:rFonts w:ascii="Arial" w:eastAsia="宋体" w:hAnsi="Arial"/>
                <w:lang w:eastAsia="zh-CN"/>
              </w:rPr>
              <w:t>Table 7.4.2.2-1</w:t>
            </w:r>
            <w:r>
              <w:rPr>
                <w:rFonts w:ascii="Arial" w:eastAsia="宋体" w:hAnsi="Arial" w:hint="eastAsia"/>
                <w:lang w:eastAsia="zh-CN"/>
              </w:rPr>
              <w:t xml:space="preserve"> </w:t>
            </w:r>
            <w:r w:rsidRPr="00FC7777">
              <w:rPr>
                <w:rFonts w:ascii="Arial" w:eastAsia="宋体" w:hAnsi="Arial"/>
                <w:lang w:eastAsia="zh-CN"/>
              </w:rPr>
              <w:t>and out-of-band blocking</w:t>
            </w:r>
            <w:r>
              <w:rPr>
                <w:rFonts w:ascii="Arial" w:eastAsia="宋体" w:hAnsi="Arial" w:hint="eastAsia"/>
                <w:lang w:eastAsia="zh-CN"/>
              </w:rPr>
              <w:t xml:space="preserve"> in </w:t>
            </w:r>
            <w:r w:rsidRPr="00140F8A">
              <w:rPr>
                <w:rFonts w:ascii="Arial" w:eastAsia="宋体" w:hAnsi="Arial"/>
                <w:lang w:eastAsia="zh-CN"/>
              </w:rPr>
              <w:t>Table 7.5.2-1</w:t>
            </w:r>
            <w:r w:rsidRPr="00FC7777">
              <w:rPr>
                <w:rFonts w:ascii="Arial" w:eastAsia="宋体" w:hAnsi="Arial"/>
                <w:lang w:eastAsia="zh-CN"/>
              </w:rPr>
              <w:t xml:space="preserve"> for band n104</w:t>
            </w:r>
            <w:r>
              <w:rPr>
                <w:rFonts w:ascii="Arial" w:eastAsia="宋体" w:hAnsi="Arial" w:hint="eastAsia"/>
                <w:lang w:eastAsia="zh-CN"/>
              </w:rPr>
              <w:t xml:space="preserve"> is not correct.</w:t>
            </w:r>
          </w:p>
          <w:p w14:paraId="28A2A420" w14:textId="77777777" w:rsidR="00DF24B1" w:rsidRPr="00702E34" w:rsidRDefault="00DF24B1" w:rsidP="002A1AF0">
            <w:pPr>
              <w:spacing w:after="0"/>
              <w:ind w:left="100"/>
              <w:rPr>
                <w:rFonts w:ascii="Arial" w:eastAsia="宋体" w:hAnsi="Arial"/>
                <w:noProof/>
                <w:lang w:eastAsia="zh-CN"/>
              </w:rPr>
            </w:pPr>
          </w:p>
        </w:tc>
      </w:tr>
      <w:tr w:rsidR="00DF24B1" w:rsidRPr="00702E34" w14:paraId="722065DA" w14:textId="77777777" w:rsidTr="002A1AF0">
        <w:tc>
          <w:tcPr>
            <w:tcW w:w="2694" w:type="dxa"/>
            <w:gridSpan w:val="2"/>
            <w:tcBorders>
              <w:left w:val="single" w:sz="4" w:space="0" w:color="auto"/>
            </w:tcBorders>
          </w:tcPr>
          <w:p w14:paraId="64AFC8B4" w14:textId="77777777" w:rsidR="00DF24B1" w:rsidRPr="00702E34" w:rsidRDefault="00DF24B1" w:rsidP="002A1AF0">
            <w:pPr>
              <w:spacing w:after="0"/>
              <w:rPr>
                <w:rFonts w:ascii="Arial" w:eastAsia="宋体" w:hAnsi="Arial"/>
                <w:b/>
                <w:i/>
                <w:noProof/>
                <w:sz w:val="8"/>
                <w:szCs w:val="8"/>
              </w:rPr>
            </w:pPr>
          </w:p>
        </w:tc>
        <w:tc>
          <w:tcPr>
            <w:tcW w:w="6946" w:type="dxa"/>
            <w:gridSpan w:val="9"/>
            <w:tcBorders>
              <w:right w:val="single" w:sz="4" w:space="0" w:color="auto"/>
            </w:tcBorders>
          </w:tcPr>
          <w:p w14:paraId="46B39322" w14:textId="77777777" w:rsidR="00DF24B1" w:rsidRPr="00702E34" w:rsidRDefault="00DF24B1" w:rsidP="002A1AF0">
            <w:pPr>
              <w:spacing w:after="0"/>
              <w:rPr>
                <w:rFonts w:ascii="Arial" w:eastAsia="宋体" w:hAnsi="Arial"/>
                <w:noProof/>
                <w:sz w:val="8"/>
                <w:szCs w:val="8"/>
              </w:rPr>
            </w:pPr>
          </w:p>
        </w:tc>
      </w:tr>
      <w:tr w:rsidR="00DF24B1" w:rsidRPr="009E730A" w14:paraId="25EAFEC3" w14:textId="77777777" w:rsidTr="002A1AF0">
        <w:tc>
          <w:tcPr>
            <w:tcW w:w="2694" w:type="dxa"/>
            <w:gridSpan w:val="2"/>
            <w:tcBorders>
              <w:left w:val="single" w:sz="4" w:space="0" w:color="auto"/>
            </w:tcBorders>
          </w:tcPr>
          <w:p w14:paraId="5FF0489D"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01EA8F2" w14:textId="77777777" w:rsidR="00DF24B1" w:rsidRPr="000A09DC" w:rsidRDefault="00DF24B1" w:rsidP="00DF24B1">
            <w:pPr>
              <w:pStyle w:val="af6"/>
              <w:numPr>
                <w:ilvl w:val="0"/>
                <w:numId w:val="18"/>
              </w:numPr>
              <w:overflowPunct w:val="0"/>
              <w:autoSpaceDE w:val="0"/>
              <w:autoSpaceDN w:val="0"/>
              <w:adjustRightInd w:val="0"/>
              <w:contextualSpacing/>
              <w:textAlignment w:val="baseline"/>
              <w:rPr>
                <w:rFonts w:ascii="Arial" w:eastAsia="宋体" w:hAnsi="Arial"/>
                <w:noProof/>
                <w:sz w:val="20"/>
                <w:szCs w:val="20"/>
                <w:lang w:eastAsia="zh-CN"/>
              </w:rPr>
            </w:pPr>
            <w:r w:rsidRPr="000A09DC">
              <w:rPr>
                <w:rFonts w:ascii="Arial" w:eastAsia="宋体" w:hAnsi="Arial" w:hint="eastAsia"/>
                <w:noProof/>
                <w:sz w:val="20"/>
                <w:szCs w:val="20"/>
                <w:lang w:eastAsia="zh-CN"/>
              </w:rPr>
              <w:t xml:space="preserve">Add </w:t>
            </w:r>
            <w:r w:rsidRPr="000A09DC">
              <w:rPr>
                <w:rFonts w:ascii="Arial" w:eastAsia="宋体" w:hAnsi="Arial"/>
                <w:noProof/>
                <w:sz w:val="20"/>
                <w:szCs w:val="20"/>
                <w:lang w:eastAsia="zh-CN"/>
              </w:rPr>
              <w:t>“For band n104, PREFSENS depends on the BS channel bandwidth as specified in tables 7.2.2-1a, 7.2.2-2c, and 7.2.2-3c</w:t>
            </w:r>
            <w:r w:rsidRPr="000A09DC">
              <w:rPr>
                <w:rFonts w:ascii="Arial" w:eastAsia="宋体" w:hAnsi="Arial" w:hint="eastAsia"/>
                <w:noProof/>
                <w:sz w:val="20"/>
                <w:szCs w:val="20"/>
                <w:lang w:eastAsia="zh-CN"/>
              </w:rPr>
              <w:t>.</w:t>
            </w:r>
            <w:r w:rsidRPr="000A09DC">
              <w:rPr>
                <w:rFonts w:ascii="Arial" w:eastAsia="宋体" w:hAnsi="Arial"/>
                <w:noProof/>
                <w:sz w:val="20"/>
                <w:szCs w:val="20"/>
                <w:lang w:eastAsia="zh-CN"/>
              </w:rPr>
              <w:t>”</w:t>
            </w:r>
            <w:r w:rsidRPr="000A09DC">
              <w:rPr>
                <w:rFonts w:ascii="Arial" w:eastAsia="宋体" w:hAnsi="Arial" w:hint="eastAsia"/>
                <w:noProof/>
                <w:sz w:val="20"/>
                <w:szCs w:val="20"/>
                <w:lang w:eastAsia="zh-CN"/>
              </w:rPr>
              <w:t xml:space="preserve"> in </w:t>
            </w:r>
            <w:r w:rsidRPr="000A09DC">
              <w:rPr>
                <w:rFonts w:ascii="Arial" w:eastAsia="宋体" w:hAnsi="Arial"/>
                <w:sz w:val="20"/>
                <w:szCs w:val="20"/>
                <w:lang w:eastAsia="zh-CN"/>
              </w:rPr>
              <w:t>Table 7.4.2.2-1</w:t>
            </w:r>
            <w:r w:rsidRPr="000A09DC">
              <w:rPr>
                <w:rFonts w:ascii="Arial" w:eastAsia="宋体" w:hAnsi="Arial" w:hint="eastAsia"/>
                <w:sz w:val="20"/>
                <w:szCs w:val="20"/>
                <w:lang w:eastAsia="zh-CN"/>
              </w:rPr>
              <w:t>.</w:t>
            </w:r>
          </w:p>
          <w:p w14:paraId="534413B2" w14:textId="77777777" w:rsidR="00DF24B1" w:rsidRDefault="00DF24B1" w:rsidP="00DF24B1">
            <w:pPr>
              <w:pStyle w:val="af6"/>
              <w:numPr>
                <w:ilvl w:val="0"/>
                <w:numId w:val="18"/>
              </w:numPr>
              <w:overflowPunct w:val="0"/>
              <w:autoSpaceDE w:val="0"/>
              <w:autoSpaceDN w:val="0"/>
              <w:adjustRightInd w:val="0"/>
              <w:contextualSpacing/>
              <w:textAlignment w:val="baseline"/>
              <w:rPr>
                <w:rFonts w:ascii="Arial" w:eastAsia="宋体" w:hAnsi="Arial"/>
                <w:noProof/>
                <w:lang w:eastAsia="zh-CN"/>
              </w:rPr>
            </w:pPr>
            <w:r w:rsidRPr="000A09DC">
              <w:rPr>
                <w:rFonts w:ascii="Arial" w:eastAsia="宋体" w:hAnsi="Arial" w:hint="eastAsia"/>
                <w:sz w:val="20"/>
                <w:szCs w:val="20"/>
                <w:lang w:eastAsia="zh-CN"/>
              </w:rPr>
              <w:t xml:space="preserve">Add </w:t>
            </w:r>
            <w:r w:rsidRPr="000A09DC">
              <w:rPr>
                <w:rFonts w:ascii="Arial" w:eastAsia="宋体" w:hAnsi="Arial"/>
                <w:sz w:val="20"/>
                <w:szCs w:val="20"/>
                <w:lang w:eastAsia="zh-CN"/>
              </w:rPr>
              <w:t xml:space="preserve">“For band n104, PREFSENS depends on the BS channel bandwidth as specified in </w:t>
            </w:r>
            <w:proofErr w:type="gramStart"/>
            <w:r w:rsidRPr="000A09DC">
              <w:rPr>
                <w:rFonts w:ascii="Arial" w:eastAsia="宋体" w:hAnsi="Arial"/>
                <w:sz w:val="20"/>
                <w:szCs w:val="20"/>
                <w:lang w:eastAsia="zh-CN"/>
              </w:rPr>
              <w:t>tables</w:t>
            </w:r>
            <w:proofErr w:type="gramEnd"/>
            <w:r w:rsidRPr="000A09DC">
              <w:rPr>
                <w:rFonts w:ascii="Arial" w:eastAsia="宋体" w:hAnsi="Arial"/>
                <w:sz w:val="20"/>
                <w:szCs w:val="20"/>
                <w:lang w:eastAsia="zh-CN"/>
              </w:rPr>
              <w:t xml:space="preserve"> 7.2.2-1a, 7.2.2-2c, and 7.2.2-3c.”</w:t>
            </w:r>
            <w:r w:rsidRPr="000A09DC">
              <w:rPr>
                <w:rFonts w:ascii="Arial" w:eastAsia="宋体" w:hAnsi="Arial" w:hint="eastAsia"/>
                <w:sz w:val="20"/>
                <w:szCs w:val="20"/>
                <w:lang w:eastAsia="zh-CN"/>
              </w:rPr>
              <w:t xml:space="preserve"> in </w:t>
            </w:r>
            <w:r w:rsidRPr="000A09DC">
              <w:rPr>
                <w:rFonts w:ascii="Arial" w:eastAsia="宋体" w:hAnsi="Arial"/>
                <w:sz w:val="20"/>
                <w:szCs w:val="20"/>
                <w:lang w:eastAsia="zh-CN"/>
              </w:rPr>
              <w:t>Table 7.5.2-1</w:t>
            </w:r>
            <w:r w:rsidRPr="000A09DC">
              <w:rPr>
                <w:rFonts w:ascii="Arial" w:eastAsia="宋体" w:hAnsi="Arial" w:hint="eastAsia"/>
                <w:sz w:val="20"/>
                <w:szCs w:val="20"/>
                <w:lang w:eastAsia="zh-CN"/>
              </w:rPr>
              <w:t>.</w:t>
            </w:r>
          </w:p>
          <w:p w14:paraId="75B46DF3" w14:textId="77777777" w:rsidR="00DF24B1" w:rsidRPr="00C44658" w:rsidRDefault="00DF24B1" w:rsidP="002A1AF0">
            <w:pPr>
              <w:ind w:left="100"/>
              <w:rPr>
                <w:noProof/>
                <w:lang w:eastAsia="zh-CN"/>
              </w:rPr>
            </w:pPr>
          </w:p>
        </w:tc>
      </w:tr>
      <w:tr w:rsidR="00DF24B1" w:rsidRPr="00702E34" w14:paraId="0115A83B" w14:textId="77777777" w:rsidTr="002A1AF0">
        <w:tc>
          <w:tcPr>
            <w:tcW w:w="2694" w:type="dxa"/>
            <w:gridSpan w:val="2"/>
            <w:tcBorders>
              <w:left w:val="single" w:sz="4" w:space="0" w:color="auto"/>
            </w:tcBorders>
          </w:tcPr>
          <w:p w14:paraId="433C3F81" w14:textId="77777777" w:rsidR="00DF24B1" w:rsidRPr="00702E34" w:rsidRDefault="00DF24B1" w:rsidP="002A1AF0">
            <w:pPr>
              <w:spacing w:after="0"/>
              <w:rPr>
                <w:rFonts w:ascii="Arial" w:eastAsia="宋体" w:hAnsi="Arial"/>
                <w:b/>
                <w:i/>
                <w:noProof/>
                <w:sz w:val="8"/>
                <w:szCs w:val="8"/>
              </w:rPr>
            </w:pPr>
          </w:p>
        </w:tc>
        <w:tc>
          <w:tcPr>
            <w:tcW w:w="6946" w:type="dxa"/>
            <w:gridSpan w:val="9"/>
            <w:tcBorders>
              <w:right w:val="single" w:sz="4" w:space="0" w:color="auto"/>
            </w:tcBorders>
          </w:tcPr>
          <w:p w14:paraId="795D0855" w14:textId="77777777" w:rsidR="00DF24B1" w:rsidRPr="00702E34" w:rsidRDefault="00DF24B1" w:rsidP="002A1AF0">
            <w:pPr>
              <w:spacing w:after="0"/>
              <w:rPr>
                <w:rFonts w:ascii="Arial" w:eastAsia="宋体" w:hAnsi="Arial"/>
                <w:noProof/>
                <w:sz w:val="8"/>
                <w:szCs w:val="8"/>
              </w:rPr>
            </w:pPr>
          </w:p>
        </w:tc>
      </w:tr>
      <w:tr w:rsidR="00DF24B1" w:rsidRPr="00702E34" w14:paraId="78F2F9C1" w14:textId="77777777" w:rsidTr="002A1AF0">
        <w:tc>
          <w:tcPr>
            <w:tcW w:w="2694" w:type="dxa"/>
            <w:gridSpan w:val="2"/>
            <w:tcBorders>
              <w:left w:val="single" w:sz="4" w:space="0" w:color="auto"/>
              <w:bottom w:val="single" w:sz="4" w:space="0" w:color="auto"/>
            </w:tcBorders>
          </w:tcPr>
          <w:p w14:paraId="36E3A2F2"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EEEAA4" w14:textId="77777777" w:rsidR="00DF24B1" w:rsidRDefault="00DF24B1" w:rsidP="002A1AF0">
            <w:pPr>
              <w:spacing w:after="0"/>
              <w:ind w:left="100"/>
              <w:rPr>
                <w:rFonts w:ascii="Arial" w:eastAsia="宋体" w:hAnsi="Arial"/>
                <w:noProof/>
                <w:lang w:eastAsia="zh-CN"/>
              </w:rPr>
            </w:pPr>
            <w:r>
              <w:rPr>
                <w:rFonts w:ascii="Arial" w:eastAsia="宋体" w:hAnsi="Arial" w:hint="eastAsia"/>
                <w:lang w:eastAsia="zh-CN"/>
              </w:rPr>
              <w:t>I</w:t>
            </w:r>
            <w:r w:rsidRPr="00FC7777">
              <w:rPr>
                <w:rFonts w:ascii="Arial" w:eastAsia="宋体" w:hAnsi="Arial"/>
                <w:lang w:eastAsia="zh-CN"/>
              </w:rPr>
              <w:t>n-band blocking</w:t>
            </w:r>
            <w:r w:rsidRPr="0001486D">
              <w:rPr>
                <w:rFonts w:ascii="Arial" w:eastAsia="宋体" w:hAnsi="Arial"/>
                <w:noProof/>
                <w:lang w:eastAsia="zh-CN"/>
              </w:rPr>
              <w:t xml:space="preserve"> </w:t>
            </w:r>
            <w:r>
              <w:rPr>
                <w:rFonts w:ascii="Arial" w:eastAsia="宋体" w:hAnsi="Arial" w:hint="eastAsia"/>
                <w:noProof/>
                <w:lang w:eastAsia="zh-CN"/>
              </w:rPr>
              <w:t>and out-of-band blocking for band n104 would be unclear.</w:t>
            </w:r>
            <w:r w:rsidDel="00772EE4">
              <w:rPr>
                <w:rFonts w:ascii="Arial" w:eastAsia="宋体" w:hAnsi="Arial" w:hint="eastAsia"/>
                <w:noProof/>
                <w:lang w:eastAsia="zh-CN"/>
              </w:rPr>
              <w:t xml:space="preserve"> </w:t>
            </w:r>
          </w:p>
          <w:p w14:paraId="49AC7AE2" w14:textId="77777777" w:rsidR="00DF24B1" w:rsidRPr="009F4350" w:rsidRDefault="00DF24B1" w:rsidP="002A1AF0">
            <w:pPr>
              <w:spacing w:after="0"/>
              <w:ind w:left="100"/>
              <w:rPr>
                <w:rFonts w:ascii="Arial" w:eastAsia="宋体" w:hAnsi="Arial"/>
                <w:lang w:eastAsia="zh-CN"/>
              </w:rPr>
            </w:pPr>
          </w:p>
        </w:tc>
      </w:tr>
      <w:tr w:rsidR="00DF24B1" w:rsidRPr="00702E34" w14:paraId="47F00982" w14:textId="77777777" w:rsidTr="002A1AF0">
        <w:tc>
          <w:tcPr>
            <w:tcW w:w="2694" w:type="dxa"/>
            <w:gridSpan w:val="2"/>
          </w:tcPr>
          <w:p w14:paraId="1C645029" w14:textId="77777777" w:rsidR="00DF24B1" w:rsidRPr="00702E34" w:rsidRDefault="00DF24B1" w:rsidP="002A1AF0">
            <w:pPr>
              <w:spacing w:after="0"/>
              <w:rPr>
                <w:rFonts w:ascii="Arial" w:eastAsia="宋体" w:hAnsi="Arial"/>
                <w:b/>
                <w:i/>
                <w:noProof/>
                <w:sz w:val="8"/>
                <w:szCs w:val="8"/>
              </w:rPr>
            </w:pPr>
          </w:p>
        </w:tc>
        <w:tc>
          <w:tcPr>
            <w:tcW w:w="6946" w:type="dxa"/>
            <w:gridSpan w:val="9"/>
          </w:tcPr>
          <w:p w14:paraId="4F63EFB6" w14:textId="77777777" w:rsidR="00DF24B1" w:rsidRPr="00702E34" w:rsidRDefault="00DF24B1" w:rsidP="002A1AF0">
            <w:pPr>
              <w:spacing w:after="0"/>
              <w:rPr>
                <w:rFonts w:ascii="Arial" w:eastAsia="宋体" w:hAnsi="Arial"/>
                <w:noProof/>
                <w:sz w:val="8"/>
                <w:szCs w:val="8"/>
              </w:rPr>
            </w:pPr>
          </w:p>
        </w:tc>
      </w:tr>
      <w:tr w:rsidR="00DF24B1" w:rsidRPr="00702E34" w14:paraId="023775CA" w14:textId="77777777" w:rsidTr="002A1AF0">
        <w:tc>
          <w:tcPr>
            <w:tcW w:w="2694" w:type="dxa"/>
            <w:gridSpan w:val="2"/>
            <w:tcBorders>
              <w:top w:val="single" w:sz="4" w:space="0" w:color="auto"/>
              <w:left w:val="single" w:sz="4" w:space="0" w:color="auto"/>
            </w:tcBorders>
          </w:tcPr>
          <w:p w14:paraId="5EA9ABBF"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E2EB154" w14:textId="77777777" w:rsidR="00DF24B1" w:rsidRDefault="00DF24B1" w:rsidP="002A1AF0">
            <w:pPr>
              <w:spacing w:after="0"/>
              <w:ind w:left="100"/>
              <w:rPr>
                <w:rFonts w:ascii="Arial" w:eastAsia="宋体" w:hAnsi="Arial"/>
                <w:noProof/>
                <w:lang w:eastAsia="zh-CN"/>
              </w:rPr>
            </w:pPr>
            <w:r w:rsidRPr="00957BF9">
              <w:rPr>
                <w:rFonts w:ascii="Arial" w:eastAsia="宋体" w:hAnsi="Arial"/>
                <w:noProof/>
                <w:lang w:eastAsia="zh-CN"/>
              </w:rPr>
              <w:t>7.4.2.2, 7.5.2</w:t>
            </w:r>
          </w:p>
          <w:p w14:paraId="5055AF6B" w14:textId="77777777" w:rsidR="00DF24B1" w:rsidRPr="00702E34" w:rsidRDefault="00DF24B1" w:rsidP="002A1AF0">
            <w:pPr>
              <w:spacing w:after="0"/>
              <w:ind w:left="100"/>
              <w:rPr>
                <w:rFonts w:ascii="Arial" w:eastAsia="宋体" w:hAnsi="Arial"/>
                <w:noProof/>
                <w:lang w:eastAsia="zh-CN"/>
              </w:rPr>
            </w:pPr>
          </w:p>
        </w:tc>
      </w:tr>
      <w:tr w:rsidR="00DF24B1" w:rsidRPr="00702E34" w14:paraId="45871F5C" w14:textId="77777777" w:rsidTr="002A1AF0">
        <w:tc>
          <w:tcPr>
            <w:tcW w:w="2694" w:type="dxa"/>
            <w:gridSpan w:val="2"/>
            <w:tcBorders>
              <w:left w:val="single" w:sz="4" w:space="0" w:color="auto"/>
            </w:tcBorders>
          </w:tcPr>
          <w:p w14:paraId="24AE78A9" w14:textId="77777777" w:rsidR="00DF24B1" w:rsidRPr="00702E34" w:rsidRDefault="00DF24B1" w:rsidP="002A1AF0">
            <w:pPr>
              <w:spacing w:after="0"/>
              <w:rPr>
                <w:rFonts w:ascii="Arial" w:eastAsia="宋体" w:hAnsi="Arial"/>
                <w:b/>
                <w:i/>
                <w:noProof/>
                <w:sz w:val="8"/>
                <w:szCs w:val="8"/>
              </w:rPr>
            </w:pPr>
          </w:p>
        </w:tc>
        <w:tc>
          <w:tcPr>
            <w:tcW w:w="6946" w:type="dxa"/>
            <w:gridSpan w:val="9"/>
            <w:tcBorders>
              <w:right w:val="single" w:sz="4" w:space="0" w:color="auto"/>
            </w:tcBorders>
          </w:tcPr>
          <w:p w14:paraId="5457C0AA" w14:textId="77777777" w:rsidR="00DF24B1" w:rsidRPr="00702E34" w:rsidRDefault="00DF24B1" w:rsidP="002A1AF0">
            <w:pPr>
              <w:spacing w:after="0"/>
              <w:rPr>
                <w:rFonts w:ascii="Arial" w:eastAsia="宋体" w:hAnsi="Arial"/>
                <w:noProof/>
                <w:sz w:val="8"/>
                <w:szCs w:val="8"/>
              </w:rPr>
            </w:pPr>
          </w:p>
        </w:tc>
      </w:tr>
      <w:tr w:rsidR="00DF24B1" w:rsidRPr="00702E34" w14:paraId="4C271A70" w14:textId="77777777" w:rsidTr="002A1AF0">
        <w:tc>
          <w:tcPr>
            <w:tcW w:w="2694" w:type="dxa"/>
            <w:gridSpan w:val="2"/>
            <w:tcBorders>
              <w:left w:val="single" w:sz="4" w:space="0" w:color="auto"/>
            </w:tcBorders>
          </w:tcPr>
          <w:p w14:paraId="6BCAF1F3" w14:textId="77777777" w:rsidR="00DF24B1" w:rsidRPr="00702E34" w:rsidRDefault="00DF24B1" w:rsidP="002A1AF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3B0D5D6" w14:textId="77777777" w:rsidR="00DF24B1" w:rsidRPr="00702E34" w:rsidRDefault="00DF24B1" w:rsidP="002A1AF0">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8556D" w14:textId="77777777" w:rsidR="00DF24B1" w:rsidRPr="00702E34" w:rsidRDefault="00DF24B1" w:rsidP="002A1AF0">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64C1F28A" w14:textId="77777777" w:rsidR="00DF24B1" w:rsidRPr="00702E34" w:rsidRDefault="00DF24B1" w:rsidP="002A1AF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F827DF5" w14:textId="77777777" w:rsidR="00DF24B1" w:rsidRPr="00702E34" w:rsidRDefault="00DF24B1" w:rsidP="002A1AF0">
            <w:pPr>
              <w:spacing w:after="0"/>
              <w:ind w:left="99"/>
              <w:rPr>
                <w:rFonts w:ascii="Arial" w:eastAsia="宋体" w:hAnsi="Arial"/>
                <w:noProof/>
              </w:rPr>
            </w:pPr>
          </w:p>
        </w:tc>
      </w:tr>
      <w:tr w:rsidR="00DF24B1" w:rsidRPr="00702E34" w14:paraId="581B7187" w14:textId="77777777" w:rsidTr="002A1AF0">
        <w:tc>
          <w:tcPr>
            <w:tcW w:w="2694" w:type="dxa"/>
            <w:gridSpan w:val="2"/>
            <w:tcBorders>
              <w:left w:val="single" w:sz="4" w:space="0" w:color="auto"/>
            </w:tcBorders>
          </w:tcPr>
          <w:p w14:paraId="132E0CE3"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11DE7" w14:textId="77777777" w:rsidR="00DF24B1" w:rsidRPr="00702E34" w:rsidRDefault="00DF24B1"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52505" w14:textId="77777777" w:rsidR="00DF24B1" w:rsidRPr="00702E34" w:rsidRDefault="00DF24B1"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4FA258F" w14:textId="77777777" w:rsidR="00DF24B1" w:rsidRPr="00702E34" w:rsidRDefault="00DF24B1" w:rsidP="002A1AF0">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B7F9247" w14:textId="77777777" w:rsidR="00DF24B1" w:rsidRPr="00702E34" w:rsidRDefault="00DF24B1" w:rsidP="002A1AF0">
            <w:pPr>
              <w:spacing w:after="0"/>
              <w:ind w:left="99"/>
              <w:rPr>
                <w:rFonts w:ascii="Arial" w:eastAsia="宋体" w:hAnsi="Arial"/>
                <w:noProof/>
                <w:lang w:eastAsia="zh-CN"/>
              </w:rPr>
            </w:pPr>
            <w:r w:rsidRPr="00702E34">
              <w:rPr>
                <w:rFonts w:ascii="Arial" w:eastAsia="宋体" w:hAnsi="Arial"/>
                <w:noProof/>
              </w:rPr>
              <w:t xml:space="preserve">TS/TR ... CR ... </w:t>
            </w:r>
          </w:p>
        </w:tc>
      </w:tr>
      <w:tr w:rsidR="00DF24B1" w:rsidRPr="00702E34" w14:paraId="5EF77993" w14:textId="77777777" w:rsidTr="002A1AF0">
        <w:tc>
          <w:tcPr>
            <w:tcW w:w="2694" w:type="dxa"/>
            <w:gridSpan w:val="2"/>
            <w:tcBorders>
              <w:left w:val="single" w:sz="4" w:space="0" w:color="auto"/>
            </w:tcBorders>
          </w:tcPr>
          <w:p w14:paraId="2FDF29AD" w14:textId="77777777" w:rsidR="00DF24B1" w:rsidRPr="00702E34" w:rsidRDefault="00DF24B1" w:rsidP="002A1AF0">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4E9F53" w14:textId="77777777" w:rsidR="00DF24B1" w:rsidRPr="00702E34" w:rsidRDefault="00DF24B1" w:rsidP="002A1AF0">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05F3" w14:textId="77777777" w:rsidR="00DF24B1" w:rsidRPr="00702E34" w:rsidRDefault="00DF24B1" w:rsidP="002A1AF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4480A19" w14:textId="77777777" w:rsidR="00DF24B1" w:rsidRPr="00702E34" w:rsidRDefault="00DF24B1" w:rsidP="002A1AF0">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AB86496" w14:textId="77777777" w:rsidR="00DF24B1" w:rsidRPr="00702E34" w:rsidRDefault="00DF24B1" w:rsidP="002A1AF0">
            <w:pPr>
              <w:spacing w:after="0"/>
              <w:ind w:left="99"/>
              <w:rPr>
                <w:rFonts w:ascii="Arial" w:eastAsia="宋体" w:hAnsi="Arial"/>
                <w:noProof/>
                <w:lang w:eastAsia="zh-CN"/>
              </w:rPr>
            </w:pPr>
            <w:r w:rsidRPr="00702E34">
              <w:rPr>
                <w:rFonts w:ascii="Arial" w:eastAsia="宋体" w:hAnsi="Arial"/>
                <w:noProof/>
              </w:rPr>
              <w:t>TS/TR ... CR ...</w:t>
            </w:r>
          </w:p>
        </w:tc>
      </w:tr>
      <w:tr w:rsidR="00DF24B1" w:rsidRPr="00702E34" w14:paraId="585C282A" w14:textId="77777777" w:rsidTr="002A1AF0">
        <w:tc>
          <w:tcPr>
            <w:tcW w:w="2694" w:type="dxa"/>
            <w:gridSpan w:val="2"/>
            <w:tcBorders>
              <w:left w:val="single" w:sz="4" w:space="0" w:color="auto"/>
            </w:tcBorders>
          </w:tcPr>
          <w:p w14:paraId="56FFE740" w14:textId="77777777" w:rsidR="00DF24B1" w:rsidRPr="00702E34" w:rsidRDefault="00DF24B1" w:rsidP="002A1AF0">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75CD7" w14:textId="77777777" w:rsidR="00DF24B1" w:rsidRPr="00702E34" w:rsidRDefault="00DF24B1" w:rsidP="002A1AF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16EBC" w14:textId="77777777" w:rsidR="00DF24B1" w:rsidRPr="00702E34" w:rsidRDefault="00DF24B1" w:rsidP="002A1AF0">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251F8D7" w14:textId="77777777" w:rsidR="00DF24B1" w:rsidRPr="00702E34" w:rsidRDefault="00DF24B1" w:rsidP="002A1AF0">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DC42214" w14:textId="77777777" w:rsidR="00DF24B1" w:rsidRPr="00702E34" w:rsidRDefault="00DF24B1" w:rsidP="002A1AF0">
            <w:pPr>
              <w:spacing w:after="0"/>
              <w:ind w:left="99"/>
              <w:rPr>
                <w:rFonts w:ascii="Arial" w:eastAsia="宋体" w:hAnsi="Arial"/>
                <w:noProof/>
              </w:rPr>
            </w:pPr>
            <w:r w:rsidRPr="00702E34">
              <w:rPr>
                <w:rFonts w:ascii="Arial" w:eastAsia="宋体" w:hAnsi="Arial"/>
                <w:noProof/>
              </w:rPr>
              <w:t xml:space="preserve">TS/TR ... CR ... </w:t>
            </w:r>
          </w:p>
        </w:tc>
      </w:tr>
      <w:tr w:rsidR="00DF24B1" w:rsidRPr="00702E34" w14:paraId="19A29587" w14:textId="77777777" w:rsidTr="002A1AF0">
        <w:tc>
          <w:tcPr>
            <w:tcW w:w="2694" w:type="dxa"/>
            <w:gridSpan w:val="2"/>
            <w:tcBorders>
              <w:left w:val="single" w:sz="4" w:space="0" w:color="auto"/>
            </w:tcBorders>
          </w:tcPr>
          <w:p w14:paraId="627DB75C" w14:textId="77777777" w:rsidR="00DF24B1" w:rsidRPr="00702E34" w:rsidRDefault="00DF24B1" w:rsidP="002A1AF0">
            <w:pPr>
              <w:spacing w:after="0"/>
              <w:rPr>
                <w:rFonts w:ascii="Arial" w:eastAsia="宋体" w:hAnsi="Arial"/>
                <w:b/>
                <w:i/>
                <w:noProof/>
              </w:rPr>
            </w:pPr>
          </w:p>
        </w:tc>
        <w:tc>
          <w:tcPr>
            <w:tcW w:w="6946" w:type="dxa"/>
            <w:gridSpan w:val="9"/>
            <w:tcBorders>
              <w:right w:val="single" w:sz="4" w:space="0" w:color="auto"/>
            </w:tcBorders>
          </w:tcPr>
          <w:p w14:paraId="0BF0380A" w14:textId="77777777" w:rsidR="00DF24B1" w:rsidRPr="00702E34" w:rsidRDefault="00DF24B1" w:rsidP="002A1AF0">
            <w:pPr>
              <w:spacing w:after="0"/>
              <w:rPr>
                <w:rFonts w:ascii="Arial" w:eastAsia="宋体" w:hAnsi="Arial"/>
                <w:noProof/>
              </w:rPr>
            </w:pPr>
          </w:p>
        </w:tc>
      </w:tr>
      <w:tr w:rsidR="00DF24B1" w:rsidRPr="00702E34" w14:paraId="158B5F56" w14:textId="77777777" w:rsidTr="002A1AF0">
        <w:tc>
          <w:tcPr>
            <w:tcW w:w="2694" w:type="dxa"/>
            <w:gridSpan w:val="2"/>
            <w:tcBorders>
              <w:left w:val="single" w:sz="4" w:space="0" w:color="auto"/>
              <w:bottom w:val="single" w:sz="4" w:space="0" w:color="auto"/>
            </w:tcBorders>
          </w:tcPr>
          <w:p w14:paraId="0D4F10DF"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D46F0A9" w14:textId="77777777" w:rsidR="00DF24B1" w:rsidRPr="00702E34" w:rsidRDefault="00DF24B1" w:rsidP="002A1AF0">
            <w:pPr>
              <w:spacing w:after="0"/>
              <w:ind w:left="100"/>
              <w:rPr>
                <w:rFonts w:ascii="Arial" w:eastAsia="宋体" w:hAnsi="Arial"/>
                <w:noProof/>
              </w:rPr>
            </w:pPr>
          </w:p>
        </w:tc>
      </w:tr>
      <w:tr w:rsidR="00DF24B1" w:rsidRPr="00702E34" w14:paraId="2789B374" w14:textId="77777777" w:rsidTr="002A1AF0">
        <w:tc>
          <w:tcPr>
            <w:tcW w:w="2694" w:type="dxa"/>
            <w:gridSpan w:val="2"/>
            <w:tcBorders>
              <w:top w:val="single" w:sz="4" w:space="0" w:color="auto"/>
              <w:bottom w:val="single" w:sz="4" w:space="0" w:color="auto"/>
            </w:tcBorders>
          </w:tcPr>
          <w:p w14:paraId="1ED514DA" w14:textId="77777777" w:rsidR="00DF24B1" w:rsidRPr="00702E34" w:rsidRDefault="00DF24B1" w:rsidP="002A1AF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DA1EB" w14:textId="77777777" w:rsidR="00DF24B1" w:rsidRPr="00702E34" w:rsidRDefault="00DF24B1" w:rsidP="002A1AF0">
            <w:pPr>
              <w:spacing w:after="0"/>
              <w:ind w:left="100"/>
              <w:rPr>
                <w:rFonts w:ascii="Arial" w:eastAsia="宋体" w:hAnsi="Arial"/>
                <w:noProof/>
                <w:sz w:val="8"/>
                <w:szCs w:val="8"/>
              </w:rPr>
            </w:pPr>
          </w:p>
        </w:tc>
      </w:tr>
      <w:tr w:rsidR="00DF24B1" w:rsidRPr="00702E34" w14:paraId="38A0E76E" w14:textId="77777777" w:rsidTr="002A1AF0">
        <w:tc>
          <w:tcPr>
            <w:tcW w:w="2694" w:type="dxa"/>
            <w:gridSpan w:val="2"/>
            <w:tcBorders>
              <w:top w:val="single" w:sz="4" w:space="0" w:color="auto"/>
              <w:left w:val="single" w:sz="4" w:space="0" w:color="auto"/>
              <w:bottom w:val="single" w:sz="4" w:space="0" w:color="auto"/>
            </w:tcBorders>
          </w:tcPr>
          <w:p w14:paraId="68B61F03" w14:textId="77777777" w:rsidR="00DF24B1" w:rsidRPr="00702E34" w:rsidRDefault="00DF24B1" w:rsidP="002A1AF0">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0A6EF" w14:textId="77777777" w:rsidR="00DF24B1" w:rsidRPr="00702E34" w:rsidRDefault="00DF24B1" w:rsidP="002A1AF0">
            <w:pPr>
              <w:spacing w:after="0"/>
              <w:ind w:left="100"/>
              <w:rPr>
                <w:rFonts w:ascii="Arial" w:eastAsia="宋体" w:hAnsi="Arial"/>
                <w:noProof/>
                <w:lang w:eastAsia="zh-CN"/>
              </w:rPr>
            </w:pPr>
          </w:p>
        </w:tc>
      </w:tr>
    </w:tbl>
    <w:p w14:paraId="50A89B50" w14:textId="77777777" w:rsidR="00C52192" w:rsidRDefault="00C52192" w:rsidP="00C52192">
      <w:pPr>
        <w:rPr>
          <w:lang w:eastAsia="zh-CN"/>
        </w:rPr>
      </w:pPr>
    </w:p>
    <w:p w14:paraId="6F5B3A48" w14:textId="77777777" w:rsidR="00C52192" w:rsidRDefault="00C52192" w:rsidP="00C52192">
      <w:pPr>
        <w:rPr>
          <w:lang w:eastAsia="zh-CN"/>
        </w:rPr>
      </w:pPr>
    </w:p>
    <w:p w14:paraId="19D7BD6A" w14:textId="77777777" w:rsidR="00C52192" w:rsidRDefault="00C52192" w:rsidP="00C52192">
      <w:pPr>
        <w:rPr>
          <w:lang w:eastAsia="zh-CN"/>
        </w:rPr>
      </w:pPr>
    </w:p>
    <w:p w14:paraId="048A5C82" w14:textId="77777777" w:rsidR="00C52192" w:rsidRDefault="00C52192" w:rsidP="00C52192">
      <w:pPr>
        <w:rPr>
          <w:lang w:eastAsia="zh-CN"/>
        </w:rPr>
      </w:pPr>
    </w:p>
    <w:p w14:paraId="194305A8" w14:textId="77777777" w:rsidR="00C52192" w:rsidRDefault="00C52192" w:rsidP="00C52192">
      <w:pPr>
        <w:rPr>
          <w:lang w:eastAsia="zh-CN"/>
        </w:rPr>
      </w:pPr>
    </w:p>
    <w:p w14:paraId="3386B72A" w14:textId="77777777" w:rsidR="00194222" w:rsidRPr="00924670" w:rsidRDefault="00194222" w:rsidP="00194222">
      <w:pPr>
        <w:pStyle w:val="2"/>
        <w:spacing w:after="240"/>
        <w:ind w:left="0" w:firstLine="0"/>
        <w:rPr>
          <w:lang w:eastAsia="zh-CN"/>
        </w:rPr>
      </w:pPr>
      <w:r>
        <w:rPr>
          <w:b/>
          <w:noProof/>
          <w:snapToGrid w:val="0"/>
          <w:color w:val="FF0000"/>
          <w:sz w:val="28"/>
          <w:lang w:eastAsia="zh-CN"/>
        </w:rPr>
        <w:t>&lt;Start of Change 1&gt;</w:t>
      </w:r>
    </w:p>
    <w:p w14:paraId="68DD284F" w14:textId="77777777" w:rsidR="00E16481" w:rsidRPr="00F95B02" w:rsidRDefault="00E16481" w:rsidP="00E16481">
      <w:pPr>
        <w:pStyle w:val="3"/>
      </w:pPr>
      <w:bookmarkStart w:id="4" w:name="_Toc21127539"/>
      <w:bookmarkStart w:id="5" w:name="_Toc29811748"/>
      <w:bookmarkStart w:id="6" w:name="_Toc36817300"/>
      <w:bookmarkStart w:id="7" w:name="_Toc37260217"/>
      <w:bookmarkStart w:id="8" w:name="_Toc37267605"/>
      <w:bookmarkStart w:id="9" w:name="_Toc44712207"/>
      <w:bookmarkStart w:id="10" w:name="_Toc45893520"/>
      <w:bookmarkStart w:id="11" w:name="_Toc53178242"/>
      <w:bookmarkStart w:id="12" w:name="_Toc53178693"/>
      <w:bookmarkStart w:id="13" w:name="_Toc61178919"/>
      <w:bookmarkStart w:id="14" w:name="_Toc61179389"/>
      <w:bookmarkStart w:id="15" w:name="_Toc67916685"/>
      <w:bookmarkStart w:id="16" w:name="_Toc74663283"/>
      <w:bookmarkStart w:id="17" w:name="_Toc82621823"/>
      <w:bookmarkStart w:id="18" w:name="_Toc90422670"/>
      <w:bookmarkStart w:id="19" w:name="_Toc106782863"/>
      <w:bookmarkStart w:id="20" w:name="_Toc107311754"/>
      <w:bookmarkStart w:id="21" w:name="_Toc107419338"/>
      <w:bookmarkStart w:id="22" w:name="_Toc107474965"/>
      <w:bookmarkStart w:id="23" w:name="_Toc114255558"/>
      <w:bookmarkStart w:id="24" w:name="_Toc115186238"/>
      <w:bookmarkStart w:id="25" w:name="_Toc123049052"/>
      <w:bookmarkStart w:id="26" w:name="_Toc123051971"/>
      <w:bookmarkStart w:id="27" w:name="_Toc123054440"/>
      <w:bookmarkStart w:id="28" w:name="_Toc123717541"/>
      <w:bookmarkStart w:id="29" w:name="_Toc124157117"/>
      <w:bookmarkStart w:id="30" w:name="_Toc124266521"/>
      <w:bookmarkStart w:id="31" w:name="_Toc131595879"/>
      <w:bookmarkStart w:id="32" w:name="_Toc131740877"/>
      <w:bookmarkStart w:id="33" w:name="_Toc131766411"/>
      <w:r w:rsidRPr="00F95B02">
        <w:t>7.4.2</w:t>
      </w:r>
      <w:r w:rsidRPr="00F95B02">
        <w:tab/>
        <w:t>In-band blocking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604F65" w14:textId="77777777" w:rsidR="00E16481" w:rsidRPr="00F95B02" w:rsidRDefault="00E16481" w:rsidP="00E16481">
      <w:pPr>
        <w:pStyle w:val="4"/>
        <w:rPr>
          <w:rFonts w:eastAsia="宋体"/>
        </w:rPr>
      </w:pPr>
      <w:bookmarkStart w:id="34" w:name="_Toc21127540"/>
      <w:bookmarkStart w:id="35" w:name="_Toc29811749"/>
      <w:bookmarkStart w:id="36" w:name="_Toc36817301"/>
      <w:bookmarkStart w:id="37" w:name="_Toc37260218"/>
      <w:bookmarkStart w:id="38" w:name="_Toc37267606"/>
      <w:bookmarkStart w:id="39" w:name="_Toc44712208"/>
      <w:bookmarkStart w:id="40" w:name="_Toc45893521"/>
      <w:bookmarkStart w:id="41" w:name="_Toc53178243"/>
      <w:bookmarkStart w:id="42" w:name="_Toc53178694"/>
      <w:bookmarkStart w:id="43" w:name="_Toc61178920"/>
      <w:bookmarkStart w:id="44" w:name="_Toc61179390"/>
      <w:bookmarkStart w:id="45" w:name="_Toc67916686"/>
      <w:bookmarkStart w:id="46" w:name="_Toc74663284"/>
      <w:bookmarkStart w:id="47" w:name="_Toc82621824"/>
      <w:bookmarkStart w:id="48" w:name="_Toc90422671"/>
      <w:bookmarkStart w:id="49" w:name="_Toc106782864"/>
      <w:bookmarkStart w:id="50" w:name="_Toc107311755"/>
      <w:bookmarkStart w:id="51" w:name="_Toc107419339"/>
      <w:bookmarkStart w:id="52" w:name="_Toc107474966"/>
      <w:bookmarkStart w:id="53" w:name="_Toc114255559"/>
      <w:bookmarkStart w:id="54" w:name="_Toc115186239"/>
      <w:bookmarkStart w:id="55" w:name="_Toc123049053"/>
      <w:bookmarkStart w:id="56" w:name="_Toc123051972"/>
      <w:bookmarkStart w:id="57" w:name="_Toc123054441"/>
      <w:bookmarkStart w:id="58" w:name="_Toc123717542"/>
      <w:bookmarkStart w:id="59" w:name="_Toc124157118"/>
      <w:bookmarkStart w:id="60" w:name="_Toc124266522"/>
      <w:bookmarkStart w:id="61" w:name="_Toc131595880"/>
      <w:bookmarkStart w:id="62" w:name="_Toc131740878"/>
      <w:bookmarkStart w:id="63" w:name="_Toc131766412"/>
      <w:r w:rsidRPr="00F95B02">
        <w:rPr>
          <w:rFonts w:eastAsia="宋体"/>
        </w:rPr>
        <w:t>7.4.2.1</w:t>
      </w:r>
      <w:r w:rsidRPr="00F95B02">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4D2905D" w14:textId="77777777"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CF8FBE0" w14:textId="77777777" w:rsidR="00E16481" w:rsidRPr="00F95B02" w:rsidRDefault="00E16481" w:rsidP="00E16481">
      <w:pPr>
        <w:pStyle w:val="4"/>
        <w:rPr>
          <w:rFonts w:eastAsia="宋体"/>
        </w:rPr>
      </w:pPr>
      <w:bookmarkStart w:id="64" w:name="_Toc21127541"/>
      <w:bookmarkStart w:id="65" w:name="_Toc29811750"/>
      <w:bookmarkStart w:id="66" w:name="_Toc36817302"/>
      <w:bookmarkStart w:id="67" w:name="_Toc37260219"/>
      <w:bookmarkStart w:id="68" w:name="_Toc37267607"/>
      <w:bookmarkStart w:id="69" w:name="_Toc44712209"/>
      <w:bookmarkStart w:id="70" w:name="_Toc45893522"/>
      <w:bookmarkStart w:id="71" w:name="_Toc53178244"/>
      <w:bookmarkStart w:id="72" w:name="_Toc53178695"/>
      <w:bookmarkStart w:id="73" w:name="_Toc61178921"/>
      <w:bookmarkStart w:id="74" w:name="_Toc61179391"/>
      <w:bookmarkStart w:id="75" w:name="_Toc67916687"/>
      <w:bookmarkStart w:id="76" w:name="_Toc74663285"/>
      <w:bookmarkStart w:id="77" w:name="_Toc82621825"/>
      <w:bookmarkStart w:id="78" w:name="_Toc90422672"/>
      <w:bookmarkStart w:id="79" w:name="_Toc106782865"/>
      <w:bookmarkStart w:id="80" w:name="_Toc107311756"/>
      <w:bookmarkStart w:id="81" w:name="_Toc107419340"/>
      <w:bookmarkStart w:id="82" w:name="_Toc107474967"/>
      <w:bookmarkStart w:id="83" w:name="_Toc114255560"/>
      <w:bookmarkStart w:id="84" w:name="_Toc115186240"/>
      <w:bookmarkStart w:id="85" w:name="_Toc123049054"/>
      <w:bookmarkStart w:id="86" w:name="_Toc123051973"/>
      <w:bookmarkStart w:id="87" w:name="_Toc123054442"/>
      <w:bookmarkStart w:id="88" w:name="_Toc123717543"/>
      <w:bookmarkStart w:id="89" w:name="_Toc124157119"/>
      <w:bookmarkStart w:id="90" w:name="_Toc124266523"/>
      <w:bookmarkStart w:id="91" w:name="_Toc131595881"/>
      <w:bookmarkStart w:id="92" w:name="_Toc131740879"/>
      <w:bookmarkStart w:id="93" w:name="_Toc131766413"/>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4181CC" w14:textId="17E300EA" w:rsidR="00ED2ADC" w:rsidRDefault="00ED2ADC" w:rsidP="00ED2ADC">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w:t>
      </w:r>
      <w:proofErr w:type="gramStart"/>
      <w:r>
        <w:rPr>
          <w:rFonts w:eastAsia="Osaka"/>
        </w:rPr>
        <w:t>characteristics of the interfering signal is</w:t>
      </w:r>
      <w:proofErr w:type="gramEnd"/>
      <w:r>
        <w:rPr>
          <w:rFonts w:eastAsia="Osaka"/>
        </w:rPr>
        <w:t xml:space="preserve"> further specified in annex D. </w:t>
      </w:r>
    </w:p>
    <w:p w14:paraId="7C1D5828" w14:textId="77777777" w:rsidR="00ED2ADC" w:rsidRDefault="00ED2ADC" w:rsidP="00ED2ADC">
      <w:pPr>
        <w:rPr>
          <w:lang w:eastAsia="zh-CN"/>
        </w:rPr>
      </w:pPr>
      <w:r>
        <w:t>For NB-</w:t>
      </w:r>
      <w:proofErr w:type="spellStart"/>
      <w:r>
        <w:t>IoT</w:t>
      </w:r>
      <w:proofErr w:type="spellEnd"/>
      <w:r>
        <w:t xml:space="preserve">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w:t>
      </w:r>
      <w:proofErr w:type="gramStart"/>
      <w:r>
        <w:rPr>
          <w:rFonts w:eastAsia="Osaka"/>
        </w:rPr>
        <w:t>characteristics of the interfering signal is</w:t>
      </w:r>
      <w:proofErr w:type="gramEnd"/>
      <w:r>
        <w:rPr>
          <w:rFonts w:eastAsia="Osaka"/>
        </w:rPr>
        <w:t xml:space="preserve"> further specified in annex D.</w:t>
      </w:r>
    </w:p>
    <w:p w14:paraId="0CCBE9B3" w14:textId="77777777" w:rsidR="00ED2ADC" w:rsidRDefault="00ED2ADC" w:rsidP="00ED2ADC">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5D1328D" w14:textId="77777777" w:rsidR="00ED2ADC" w:rsidRDefault="00ED2ADC" w:rsidP="00ED2ADC">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58CF961" w14:textId="77777777" w:rsidR="00ED2ADC" w:rsidRDefault="00ED2ADC" w:rsidP="00ED2ADC">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2C8B6312" w14:textId="664465C4" w:rsidR="00E16481" w:rsidRDefault="00E16481" w:rsidP="00E16481">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24A39" w:rsidRPr="00F95B02" w14:paraId="4280DE1C" w14:textId="77777777" w:rsidTr="00E92A2E">
        <w:trPr>
          <w:cantSplit/>
          <w:jc w:val="center"/>
        </w:trPr>
        <w:tc>
          <w:tcPr>
            <w:tcW w:w="1187" w:type="dxa"/>
            <w:tcBorders>
              <w:bottom w:val="single" w:sz="4" w:space="0" w:color="auto"/>
            </w:tcBorders>
          </w:tcPr>
          <w:p w14:paraId="62DC899D" w14:textId="77777777" w:rsidR="00124A39" w:rsidRPr="00F95B02" w:rsidRDefault="00124A39" w:rsidP="00124A39">
            <w:pPr>
              <w:pStyle w:val="TAH"/>
              <w:rPr>
                <w:lang w:eastAsia="zh-CN"/>
              </w:rPr>
            </w:pPr>
            <w:r w:rsidRPr="00F95B02">
              <w:rPr>
                <w:lang w:eastAsia="zh-CN"/>
              </w:rPr>
              <w:t>BS type</w:t>
            </w:r>
          </w:p>
        </w:tc>
        <w:tc>
          <w:tcPr>
            <w:tcW w:w="3472" w:type="dxa"/>
            <w:shd w:val="clear" w:color="auto" w:fill="auto"/>
          </w:tcPr>
          <w:p w14:paraId="41982700" w14:textId="77777777" w:rsidR="00124A39" w:rsidRPr="00F95B02" w:rsidRDefault="00124A39" w:rsidP="00124A39">
            <w:pPr>
              <w:pStyle w:val="TAH"/>
            </w:pPr>
            <w:r w:rsidRPr="00F95B02">
              <w:rPr>
                <w:i/>
              </w:rPr>
              <w:t>Operating band</w:t>
            </w:r>
            <w:r w:rsidRPr="00F95B02">
              <w:t xml:space="preserve"> characteristics</w:t>
            </w:r>
          </w:p>
        </w:tc>
        <w:tc>
          <w:tcPr>
            <w:tcW w:w="1219" w:type="dxa"/>
            <w:shd w:val="clear" w:color="auto" w:fill="auto"/>
          </w:tcPr>
          <w:p w14:paraId="051CF21C" w14:textId="77777777" w:rsidR="00124A39" w:rsidRPr="00F95B02" w:rsidRDefault="00124A39" w:rsidP="00124A39">
            <w:pPr>
              <w:pStyle w:val="TAH"/>
            </w:pPr>
            <w:proofErr w:type="spellStart"/>
            <w:r w:rsidRPr="00F95B02">
              <w:t>Δf</w:t>
            </w:r>
            <w:r w:rsidRPr="00F95B02">
              <w:rPr>
                <w:vertAlign w:val="subscript"/>
              </w:rPr>
              <w:t>OOB</w:t>
            </w:r>
            <w:proofErr w:type="spellEnd"/>
            <w:r w:rsidRPr="00F95B02">
              <w:t xml:space="preserve"> (MHz)</w:t>
            </w:r>
          </w:p>
        </w:tc>
      </w:tr>
      <w:tr w:rsidR="00124A39" w:rsidRPr="00F95B02" w14:paraId="5FCAE485" w14:textId="77777777" w:rsidTr="00E92A2E">
        <w:trPr>
          <w:cantSplit/>
          <w:jc w:val="center"/>
        </w:trPr>
        <w:tc>
          <w:tcPr>
            <w:tcW w:w="1187" w:type="dxa"/>
            <w:tcBorders>
              <w:bottom w:val="nil"/>
            </w:tcBorders>
            <w:vAlign w:val="center"/>
          </w:tcPr>
          <w:p w14:paraId="1AC31F0A" w14:textId="3FCBC9B1" w:rsidR="00124A39" w:rsidRPr="00F95B02" w:rsidRDefault="00124A39" w:rsidP="00124A39">
            <w:pPr>
              <w:pStyle w:val="TAC"/>
              <w:rPr>
                <w:lang w:eastAsia="zh-CN"/>
              </w:rPr>
            </w:pPr>
          </w:p>
        </w:tc>
        <w:tc>
          <w:tcPr>
            <w:tcW w:w="3472" w:type="dxa"/>
            <w:shd w:val="clear" w:color="auto" w:fill="auto"/>
          </w:tcPr>
          <w:p w14:paraId="4A8A840B" w14:textId="3CDE8820"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3EF889CA" w14:textId="4018FD34" w:rsidR="00124A39" w:rsidRPr="00F95B02" w:rsidRDefault="00124A39" w:rsidP="00124A39">
            <w:pPr>
              <w:pStyle w:val="TAC"/>
            </w:pPr>
            <w:r w:rsidRPr="00F95B02">
              <w:t>20</w:t>
            </w:r>
          </w:p>
        </w:tc>
      </w:tr>
      <w:tr w:rsidR="00124A39" w:rsidRPr="00F95B02" w14:paraId="712F6C14" w14:textId="77777777" w:rsidTr="00E92A2E">
        <w:trPr>
          <w:cantSplit/>
          <w:jc w:val="center"/>
        </w:trPr>
        <w:tc>
          <w:tcPr>
            <w:tcW w:w="1187" w:type="dxa"/>
            <w:tcBorders>
              <w:top w:val="nil"/>
              <w:bottom w:val="nil"/>
            </w:tcBorders>
            <w:vAlign w:val="center"/>
          </w:tcPr>
          <w:p w14:paraId="5CE25D81" w14:textId="73CB06D9" w:rsidR="00124A39" w:rsidRPr="00F95B02" w:rsidRDefault="00124A39" w:rsidP="00124A39">
            <w:pPr>
              <w:pStyle w:val="TAC"/>
              <w:rPr>
                <w:lang w:eastAsia="zh-CN"/>
              </w:rPr>
            </w:pPr>
            <w:r w:rsidRPr="00F95B02">
              <w:rPr>
                <w:i/>
                <w:lang w:eastAsia="zh-CN"/>
              </w:rPr>
              <w:t>BS type 1-C</w:t>
            </w:r>
          </w:p>
        </w:tc>
        <w:tc>
          <w:tcPr>
            <w:tcW w:w="3472" w:type="dxa"/>
            <w:shd w:val="clear" w:color="auto" w:fill="auto"/>
          </w:tcPr>
          <w:p w14:paraId="732A021D" w14:textId="19B69BF8" w:rsidR="00124A39" w:rsidRPr="00F95B02" w:rsidRDefault="00124A39" w:rsidP="00124A39">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2DA01416" w14:textId="0D8A3809" w:rsidR="00124A39" w:rsidRPr="00F95B02" w:rsidRDefault="00124A39" w:rsidP="00124A39">
            <w:pPr>
              <w:pStyle w:val="TAC"/>
            </w:pPr>
            <w:r w:rsidRPr="00F95B02">
              <w:t>60</w:t>
            </w:r>
          </w:p>
        </w:tc>
      </w:tr>
      <w:tr w:rsidR="00124A39" w:rsidRPr="00F95B02" w14:paraId="61D0FD79" w14:textId="77777777" w:rsidTr="00E92A2E">
        <w:trPr>
          <w:cantSplit/>
          <w:jc w:val="center"/>
        </w:trPr>
        <w:tc>
          <w:tcPr>
            <w:tcW w:w="1187" w:type="dxa"/>
            <w:tcBorders>
              <w:top w:val="nil"/>
              <w:bottom w:val="single" w:sz="4" w:space="0" w:color="auto"/>
            </w:tcBorders>
            <w:vAlign w:val="center"/>
          </w:tcPr>
          <w:p w14:paraId="7765463F" w14:textId="77777777" w:rsidR="00124A39" w:rsidRPr="00F95B02" w:rsidRDefault="00124A39" w:rsidP="00124A39">
            <w:pPr>
              <w:pStyle w:val="TAC"/>
              <w:rPr>
                <w:lang w:eastAsia="zh-CN"/>
              </w:rPr>
            </w:pPr>
          </w:p>
        </w:tc>
        <w:tc>
          <w:tcPr>
            <w:tcW w:w="3472" w:type="dxa"/>
            <w:shd w:val="clear" w:color="auto" w:fill="auto"/>
          </w:tcPr>
          <w:p w14:paraId="0344DFEB" w14:textId="7A5C362D" w:rsidR="00124A39" w:rsidRPr="00F95B02" w:rsidRDefault="00124A39" w:rsidP="00124A39">
            <w:pPr>
              <w:pStyle w:val="TAC"/>
              <w:rPr>
                <w:rFonts w:cs="Arial"/>
              </w:rPr>
            </w:pPr>
          </w:p>
        </w:tc>
        <w:tc>
          <w:tcPr>
            <w:tcW w:w="1219" w:type="dxa"/>
            <w:shd w:val="clear" w:color="auto" w:fill="auto"/>
          </w:tcPr>
          <w:p w14:paraId="044EE5C2" w14:textId="3E975090" w:rsidR="00124A39" w:rsidRPr="00F95B02" w:rsidRDefault="00124A39" w:rsidP="00124A39">
            <w:pPr>
              <w:pStyle w:val="TAC"/>
            </w:pPr>
          </w:p>
        </w:tc>
      </w:tr>
      <w:tr w:rsidR="00124A39" w:rsidRPr="00F95B02" w14:paraId="4F701DEB" w14:textId="77777777" w:rsidTr="00E92A2E">
        <w:trPr>
          <w:cantSplit/>
          <w:jc w:val="center"/>
        </w:trPr>
        <w:tc>
          <w:tcPr>
            <w:tcW w:w="1187" w:type="dxa"/>
            <w:tcBorders>
              <w:bottom w:val="nil"/>
            </w:tcBorders>
            <w:vAlign w:val="center"/>
          </w:tcPr>
          <w:p w14:paraId="6D8154E1" w14:textId="48C32CB9" w:rsidR="00124A39" w:rsidRPr="00F95B02" w:rsidRDefault="00124A39" w:rsidP="00124A39">
            <w:pPr>
              <w:pStyle w:val="TAC"/>
              <w:rPr>
                <w:lang w:eastAsia="zh-CN"/>
              </w:rPr>
            </w:pPr>
          </w:p>
        </w:tc>
        <w:tc>
          <w:tcPr>
            <w:tcW w:w="3472" w:type="dxa"/>
            <w:shd w:val="clear" w:color="auto" w:fill="auto"/>
          </w:tcPr>
          <w:p w14:paraId="15A22FBB" w14:textId="0A947AED" w:rsidR="00124A39" w:rsidRPr="00F95B02" w:rsidRDefault="00124A39" w:rsidP="00124A3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A0DD34E" w14:textId="7D3C9EC6" w:rsidR="00124A39" w:rsidRPr="00F95B02" w:rsidRDefault="00124A39" w:rsidP="00124A39">
            <w:pPr>
              <w:pStyle w:val="TAC"/>
            </w:pPr>
            <w:r w:rsidRPr="00F95B02">
              <w:t>20</w:t>
            </w:r>
          </w:p>
        </w:tc>
      </w:tr>
      <w:tr w:rsidR="00124A39" w:rsidRPr="00F95B02" w14:paraId="1FC08A8D" w14:textId="77777777" w:rsidTr="008E2108">
        <w:trPr>
          <w:cantSplit/>
          <w:jc w:val="center"/>
        </w:trPr>
        <w:tc>
          <w:tcPr>
            <w:tcW w:w="1187" w:type="dxa"/>
            <w:tcBorders>
              <w:top w:val="nil"/>
              <w:bottom w:val="nil"/>
            </w:tcBorders>
            <w:vAlign w:val="center"/>
          </w:tcPr>
          <w:p w14:paraId="487E3C53" w14:textId="3EFF3470" w:rsidR="00124A39" w:rsidRPr="00F95B02" w:rsidRDefault="00124A39" w:rsidP="00124A39">
            <w:pPr>
              <w:pStyle w:val="TAC"/>
              <w:rPr>
                <w:lang w:eastAsia="zh-CN"/>
              </w:rPr>
            </w:pPr>
            <w:r w:rsidRPr="00F95B02">
              <w:rPr>
                <w:i/>
                <w:lang w:eastAsia="zh-CN"/>
              </w:rPr>
              <w:t>BS type 1-H</w:t>
            </w:r>
          </w:p>
        </w:tc>
        <w:tc>
          <w:tcPr>
            <w:tcW w:w="3472" w:type="dxa"/>
            <w:shd w:val="clear" w:color="auto" w:fill="auto"/>
          </w:tcPr>
          <w:p w14:paraId="2DDD08CE" w14:textId="19A4197A" w:rsidR="00124A39" w:rsidRPr="00F95B02" w:rsidRDefault="00124A39" w:rsidP="00124A39">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13A799B6" w14:textId="4772276D" w:rsidR="00124A39" w:rsidRPr="00F95B02" w:rsidRDefault="00124A39" w:rsidP="00124A39">
            <w:pPr>
              <w:pStyle w:val="TAC"/>
            </w:pPr>
            <w:r w:rsidRPr="00F95B02">
              <w:t>60</w:t>
            </w:r>
          </w:p>
        </w:tc>
      </w:tr>
      <w:tr w:rsidR="00124A39" w:rsidRPr="00F95B02" w14:paraId="21283880" w14:textId="77777777" w:rsidTr="00E92A2E">
        <w:trPr>
          <w:cantSplit/>
          <w:jc w:val="center"/>
        </w:trPr>
        <w:tc>
          <w:tcPr>
            <w:tcW w:w="1187" w:type="dxa"/>
            <w:tcBorders>
              <w:top w:val="nil"/>
            </w:tcBorders>
          </w:tcPr>
          <w:p w14:paraId="2361A159" w14:textId="77777777" w:rsidR="00124A39" w:rsidRPr="00F95B02" w:rsidRDefault="00124A39" w:rsidP="00124A39">
            <w:pPr>
              <w:pStyle w:val="TAC"/>
              <w:rPr>
                <w:lang w:eastAsia="zh-CN"/>
              </w:rPr>
            </w:pPr>
          </w:p>
        </w:tc>
        <w:tc>
          <w:tcPr>
            <w:tcW w:w="3472" w:type="dxa"/>
            <w:shd w:val="clear" w:color="auto" w:fill="auto"/>
          </w:tcPr>
          <w:p w14:paraId="7377974A" w14:textId="71532B09" w:rsidR="00124A39" w:rsidRPr="00F95B02" w:rsidRDefault="00124A39" w:rsidP="00124A39">
            <w:pPr>
              <w:pStyle w:val="TAC"/>
              <w:rPr>
                <w:rFonts w:cs="Arial"/>
              </w:rPr>
            </w:pPr>
          </w:p>
        </w:tc>
        <w:tc>
          <w:tcPr>
            <w:tcW w:w="1219" w:type="dxa"/>
            <w:shd w:val="clear" w:color="auto" w:fill="auto"/>
          </w:tcPr>
          <w:p w14:paraId="4DF3E86B" w14:textId="1EA6E392" w:rsidR="00124A39" w:rsidRPr="00F95B02" w:rsidRDefault="00124A39" w:rsidP="00124A39">
            <w:pPr>
              <w:pStyle w:val="TAC"/>
            </w:pPr>
          </w:p>
        </w:tc>
      </w:tr>
    </w:tbl>
    <w:p w14:paraId="389D32BD" w14:textId="77777777" w:rsidR="0072598B" w:rsidRDefault="0072598B" w:rsidP="0072598B"/>
    <w:p w14:paraId="64700114" w14:textId="0851A575" w:rsidR="00DC4A17" w:rsidRPr="00B52C99" w:rsidRDefault="00DC4A17" w:rsidP="00DC4A17">
      <w:r w:rsidRPr="00B52C99">
        <w:rPr>
          <w:rFonts w:cs="v5.0.0"/>
        </w:rPr>
        <w:t>For band n46</w:t>
      </w:r>
      <w:r>
        <w:rPr>
          <w:rFonts w:cs="v5.0.0"/>
        </w:rPr>
        <w:t>,</w:t>
      </w:r>
      <w:r w:rsidRPr="00B52C99">
        <w:rPr>
          <w:rFonts w:cs="v5.0.0"/>
        </w:rPr>
        <w:t xml:space="preserve"> n96</w:t>
      </w:r>
      <w:r>
        <w:rPr>
          <w:rFonts w:cs="v5.0.0"/>
        </w:rPr>
        <w:t xml:space="preserve"> and n102</w:t>
      </w:r>
      <w:r w:rsidRPr="00B52C99">
        <w:rPr>
          <w:rFonts w:cs="v5.0.0"/>
        </w:rPr>
        <w:t xml:space="preserve">, </w:t>
      </w:r>
      <w:proofErr w:type="spellStart"/>
      <w:r w:rsidRPr="00B52C99">
        <w:t>Δf</w:t>
      </w:r>
      <w:r w:rsidRPr="00B52C99">
        <w:rPr>
          <w:vertAlign w:val="subscript"/>
        </w:rPr>
        <w:t>OOB</w:t>
      </w:r>
      <w:proofErr w:type="spellEnd"/>
      <w:r w:rsidRPr="00B52C99">
        <w:rPr>
          <w:rFonts w:cs="v5.0.0"/>
        </w:rPr>
        <w:t xml:space="preserve"> is </w:t>
      </w:r>
      <w:r w:rsidRPr="00B52C99">
        <w:t>defined in table 7.4.2.2-0a.</w:t>
      </w:r>
    </w:p>
    <w:p w14:paraId="6169C6E8" w14:textId="0D0E63B9" w:rsidR="0072598B" w:rsidRPr="00B52C99" w:rsidRDefault="0072598B" w:rsidP="00C73741">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w:t>
      </w:r>
      <w:r w:rsidR="00164CA8">
        <w:t>,</w:t>
      </w:r>
      <w:r w:rsidRPr="00B52C99">
        <w:t xml:space="preserve"> n96</w:t>
      </w:r>
      <w:r w:rsidR="00164CA8">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72598B" w:rsidRPr="00B52C99" w14:paraId="5FA1E442" w14:textId="77777777" w:rsidTr="00AB0A9E">
        <w:trPr>
          <w:jc w:val="center"/>
        </w:trPr>
        <w:tc>
          <w:tcPr>
            <w:tcW w:w="0" w:type="auto"/>
            <w:shd w:val="clear" w:color="auto" w:fill="auto"/>
          </w:tcPr>
          <w:p w14:paraId="3200ABD2" w14:textId="77777777" w:rsidR="0072598B" w:rsidRPr="00B52C99" w:rsidRDefault="0072598B" w:rsidP="00AB0A9E">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shd w:val="clear" w:color="auto" w:fill="auto"/>
          </w:tcPr>
          <w:p w14:paraId="5ECC533B" w14:textId="77777777" w:rsidR="0072598B" w:rsidRPr="00B52C99" w:rsidRDefault="0072598B" w:rsidP="00AB0A9E">
            <w:pPr>
              <w:keepNext/>
              <w:keepLines/>
              <w:spacing w:after="0"/>
              <w:jc w:val="center"/>
              <w:rPr>
                <w:rFonts w:ascii="Arial" w:hAnsi="Arial"/>
                <w:b/>
                <w:sz w:val="18"/>
              </w:rPr>
            </w:pPr>
            <w:proofErr w:type="spellStart"/>
            <w:r w:rsidRPr="00B52C99">
              <w:rPr>
                <w:rFonts w:ascii="Arial" w:hAnsi="Arial"/>
                <w:b/>
                <w:sz w:val="18"/>
              </w:rPr>
              <w:t>Δf</w:t>
            </w:r>
            <w:r w:rsidRPr="00B52C99">
              <w:rPr>
                <w:rFonts w:ascii="Arial" w:hAnsi="Arial"/>
                <w:b/>
                <w:sz w:val="18"/>
                <w:vertAlign w:val="subscript"/>
              </w:rPr>
              <w:t>OOB</w:t>
            </w:r>
            <w:proofErr w:type="spellEnd"/>
            <w:r w:rsidRPr="00B52C99">
              <w:rPr>
                <w:rFonts w:ascii="Arial" w:hAnsi="Arial"/>
                <w:b/>
                <w:sz w:val="18"/>
              </w:rPr>
              <w:t xml:space="preserve"> (MHz)</w:t>
            </w:r>
          </w:p>
        </w:tc>
      </w:tr>
      <w:tr w:rsidR="0072598B" w:rsidRPr="00B52C99" w14:paraId="3EB14569" w14:textId="77777777" w:rsidTr="00AB0A9E">
        <w:trPr>
          <w:jc w:val="center"/>
        </w:trPr>
        <w:tc>
          <w:tcPr>
            <w:tcW w:w="0" w:type="auto"/>
            <w:shd w:val="clear" w:color="auto" w:fill="auto"/>
          </w:tcPr>
          <w:p w14:paraId="60BEB268" w14:textId="25B96386" w:rsidR="0072598B" w:rsidRPr="00B52C99" w:rsidRDefault="0072598B" w:rsidP="00AB0A9E">
            <w:pPr>
              <w:keepNext/>
              <w:keepLines/>
              <w:spacing w:after="0"/>
              <w:jc w:val="center"/>
              <w:rPr>
                <w:rFonts w:ascii="Arial" w:hAnsi="Arial"/>
                <w:sz w:val="18"/>
              </w:rPr>
            </w:pPr>
            <w:r w:rsidRPr="00B52C99">
              <w:rPr>
                <w:rFonts w:ascii="Arial" w:hAnsi="Arial"/>
                <w:sz w:val="18"/>
                <w:lang w:eastAsia="zh-CN"/>
              </w:rPr>
              <w:t>n46</w:t>
            </w:r>
            <w:r w:rsidR="00164CA8">
              <w:rPr>
                <w:rFonts w:ascii="Arial" w:hAnsi="Arial"/>
                <w:sz w:val="18"/>
                <w:lang w:eastAsia="zh-CN"/>
              </w:rPr>
              <w:t>, n102</w:t>
            </w:r>
          </w:p>
        </w:tc>
        <w:tc>
          <w:tcPr>
            <w:tcW w:w="0" w:type="auto"/>
            <w:shd w:val="clear" w:color="auto" w:fill="auto"/>
          </w:tcPr>
          <w:p w14:paraId="0ECF3858" w14:textId="77777777" w:rsidR="0072598B" w:rsidRPr="00B52C99" w:rsidRDefault="0072598B" w:rsidP="00AB0A9E">
            <w:pPr>
              <w:keepNext/>
              <w:keepLines/>
              <w:spacing w:after="0"/>
              <w:jc w:val="center"/>
              <w:rPr>
                <w:rFonts w:ascii="Arial" w:hAnsi="Arial"/>
                <w:sz w:val="18"/>
              </w:rPr>
            </w:pPr>
            <w:r w:rsidRPr="00B52C99">
              <w:rPr>
                <w:rFonts w:ascii="Arial" w:hAnsi="Arial"/>
                <w:sz w:val="18"/>
              </w:rPr>
              <w:t xml:space="preserve">60 </w:t>
            </w:r>
          </w:p>
        </w:tc>
      </w:tr>
      <w:tr w:rsidR="0072598B" w:rsidRPr="00B52C99" w14:paraId="13B01FCC" w14:textId="77777777" w:rsidTr="00AB0A9E">
        <w:trPr>
          <w:jc w:val="center"/>
        </w:trPr>
        <w:tc>
          <w:tcPr>
            <w:tcW w:w="0" w:type="auto"/>
            <w:shd w:val="clear" w:color="auto" w:fill="auto"/>
          </w:tcPr>
          <w:p w14:paraId="31C0A4E3" w14:textId="77777777" w:rsidR="0072598B" w:rsidRPr="00B52C99" w:rsidRDefault="0072598B" w:rsidP="00AB0A9E">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468266D7" w14:textId="77777777" w:rsidR="0072598B" w:rsidRPr="00B52C99" w:rsidRDefault="0072598B" w:rsidP="00AB0A9E">
            <w:pPr>
              <w:keepNext/>
              <w:keepLines/>
              <w:spacing w:after="0"/>
              <w:jc w:val="center"/>
              <w:rPr>
                <w:rFonts w:ascii="Arial" w:hAnsi="Arial"/>
                <w:sz w:val="18"/>
              </w:rPr>
            </w:pPr>
            <w:r>
              <w:rPr>
                <w:rFonts w:ascii="Arial" w:hAnsi="Arial"/>
                <w:sz w:val="18"/>
              </w:rPr>
              <w:t>70</w:t>
            </w:r>
          </w:p>
        </w:tc>
      </w:tr>
    </w:tbl>
    <w:p w14:paraId="69010769" w14:textId="59DBEFFD" w:rsidR="00124A39" w:rsidRDefault="00124A39" w:rsidP="00124A39"/>
    <w:p w14:paraId="5504F35A" w14:textId="77777777" w:rsidR="00ED2ADC" w:rsidRDefault="00ED2ADC" w:rsidP="00ED2ADC">
      <w:r>
        <w:rPr>
          <w:rFonts w:cs="v5.0.0"/>
        </w:rPr>
        <w:t xml:space="preserve">For band </w:t>
      </w:r>
      <w:r>
        <w:rPr>
          <w:rFonts w:cs="v5.0.0" w:hint="eastAsia"/>
          <w:lang w:eastAsia="zh-CN"/>
        </w:rPr>
        <w:t>n104</w:t>
      </w:r>
      <w:r>
        <w:rPr>
          <w:rFonts w:cs="v5.0.0"/>
        </w:rPr>
        <w:t xml:space="preserv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r>
        <w:rPr>
          <w:rFonts w:hint="eastAsia"/>
          <w:lang w:val="en-US" w:eastAsia="zh-CN"/>
        </w:rPr>
        <w:t>b</w:t>
      </w:r>
      <w:r>
        <w:t>.</w:t>
      </w:r>
    </w:p>
    <w:p w14:paraId="39F8B7FD" w14:textId="77777777" w:rsidR="00ED2ADC" w:rsidRDefault="00ED2ADC" w:rsidP="00ED2ADC">
      <w:pPr>
        <w:pStyle w:val="TH"/>
        <w:rPr>
          <w:i/>
          <w:lang w:val="en-US" w:eastAsia="zh-CN"/>
        </w:rPr>
      </w:pPr>
      <w:r>
        <w:lastRenderedPageBreak/>
        <w:t>Table 7.4.2.2-0</w:t>
      </w:r>
      <w:r>
        <w:rPr>
          <w:rFonts w:hint="eastAsia"/>
          <w:lang w:val="en-US" w:eastAsia="zh-CN"/>
        </w:rPr>
        <w:t>b</w:t>
      </w:r>
      <w:r>
        <w:t xml:space="preserve">: </w:t>
      </w:r>
      <w:proofErr w:type="spellStart"/>
      <w:r>
        <w:t>Δf</w:t>
      </w:r>
      <w:r>
        <w:rPr>
          <w:vertAlign w:val="subscript"/>
        </w:rPr>
        <w:t>OOB</w:t>
      </w:r>
      <w:proofErr w:type="spellEnd"/>
      <w:r>
        <w:t xml:space="preserve"> offset for NR </w:t>
      </w:r>
      <w:r>
        <w:rPr>
          <w:i/>
        </w:rPr>
        <w:t xml:space="preserve">operating bands </w:t>
      </w:r>
      <w:r>
        <w:t xml:space="preserve">for band </w:t>
      </w:r>
      <w:r>
        <w:rPr>
          <w:rFonts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ED2ADC" w14:paraId="619C320C" w14:textId="77777777" w:rsidTr="007A1DFA">
        <w:trPr>
          <w:jc w:val="center"/>
        </w:trPr>
        <w:tc>
          <w:tcPr>
            <w:tcW w:w="0" w:type="auto"/>
            <w:shd w:val="clear" w:color="auto" w:fill="auto"/>
          </w:tcPr>
          <w:p w14:paraId="15B72BCC" w14:textId="77777777" w:rsidR="00ED2ADC" w:rsidRDefault="00ED2ADC" w:rsidP="007A1DFA">
            <w:pPr>
              <w:keepNext/>
              <w:keepLines/>
              <w:spacing w:after="0" w:line="256" w:lineRule="auto"/>
              <w:jc w:val="center"/>
              <w:rPr>
                <w:rFonts w:ascii="Arial" w:hAnsi="Arial"/>
                <w:b/>
                <w:i/>
                <w:sz w:val="18"/>
              </w:rPr>
            </w:pPr>
            <w:r>
              <w:rPr>
                <w:b/>
                <w:bCs/>
                <w:lang w:eastAsia="zh-CN"/>
              </w:rPr>
              <w:t>BS type</w:t>
            </w:r>
          </w:p>
        </w:tc>
        <w:tc>
          <w:tcPr>
            <w:tcW w:w="0" w:type="auto"/>
            <w:shd w:val="clear" w:color="auto" w:fill="auto"/>
          </w:tcPr>
          <w:p w14:paraId="2F17DE25" w14:textId="77777777" w:rsidR="00ED2ADC" w:rsidRDefault="00ED2ADC" w:rsidP="007A1DFA">
            <w:pPr>
              <w:keepNext/>
              <w:keepLines/>
              <w:spacing w:after="0" w:line="256" w:lineRule="auto"/>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1B1EB49" w14:textId="77777777" w:rsidR="00ED2ADC" w:rsidRDefault="00ED2ADC" w:rsidP="007A1DFA">
            <w:pPr>
              <w:keepNext/>
              <w:keepLines/>
              <w:spacing w:after="0" w:line="256" w:lineRule="auto"/>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ED2ADC" w14:paraId="1FD7AD9D" w14:textId="77777777" w:rsidTr="007A1DFA">
        <w:trPr>
          <w:jc w:val="center"/>
        </w:trPr>
        <w:tc>
          <w:tcPr>
            <w:tcW w:w="0" w:type="auto"/>
            <w:shd w:val="clear" w:color="auto" w:fill="auto"/>
          </w:tcPr>
          <w:p w14:paraId="4038F118" w14:textId="77777777" w:rsidR="00ED2ADC" w:rsidRDefault="00ED2ADC" w:rsidP="007A1DFA">
            <w:pPr>
              <w:keepNext/>
              <w:keepLines/>
              <w:spacing w:after="0" w:line="256" w:lineRule="auto"/>
              <w:jc w:val="center"/>
              <w:rPr>
                <w:rFonts w:ascii="Arial" w:hAnsi="Arial"/>
                <w:sz w:val="18"/>
                <w:lang w:val="en-US" w:eastAsia="zh-CN"/>
              </w:rPr>
            </w:pPr>
            <w:r>
              <w:rPr>
                <w:i/>
                <w:lang w:eastAsia="zh-CN"/>
              </w:rPr>
              <w:t>BS type 1-H</w:t>
            </w:r>
          </w:p>
        </w:tc>
        <w:tc>
          <w:tcPr>
            <w:tcW w:w="0" w:type="auto"/>
            <w:shd w:val="clear" w:color="auto" w:fill="auto"/>
          </w:tcPr>
          <w:p w14:paraId="6385ED6C" w14:textId="77777777" w:rsidR="00ED2ADC" w:rsidRDefault="00ED2ADC" w:rsidP="007A1DFA">
            <w:pPr>
              <w:keepNext/>
              <w:keepLines/>
              <w:spacing w:after="0" w:line="256" w:lineRule="auto"/>
              <w:jc w:val="center"/>
              <w:rPr>
                <w:rFonts w:ascii="Arial" w:hAnsi="Arial"/>
                <w:sz w:val="18"/>
                <w:lang w:val="en-US"/>
              </w:rPr>
            </w:pPr>
            <w:r>
              <w:rPr>
                <w:rFonts w:ascii="Arial" w:hAnsi="Arial" w:hint="eastAsia"/>
                <w:sz w:val="18"/>
                <w:lang w:val="en-US" w:eastAsia="zh-CN"/>
              </w:rPr>
              <w:t>n104</w:t>
            </w:r>
          </w:p>
        </w:tc>
        <w:tc>
          <w:tcPr>
            <w:tcW w:w="0" w:type="auto"/>
            <w:shd w:val="clear" w:color="auto" w:fill="auto"/>
          </w:tcPr>
          <w:p w14:paraId="23F241EC" w14:textId="77777777" w:rsidR="00ED2ADC" w:rsidRDefault="00ED2ADC" w:rsidP="007A1DFA">
            <w:pPr>
              <w:keepNext/>
              <w:keepLines/>
              <w:spacing w:after="0" w:line="256" w:lineRule="auto"/>
              <w:jc w:val="center"/>
              <w:rPr>
                <w:rFonts w:ascii="Arial" w:hAnsi="Arial"/>
                <w:sz w:val="18"/>
                <w:lang w:val="en-US" w:eastAsia="zh-CN"/>
              </w:rPr>
            </w:pPr>
            <w:r>
              <w:rPr>
                <w:rFonts w:ascii="Arial" w:hAnsi="Arial" w:hint="eastAsia"/>
                <w:sz w:val="18"/>
                <w:lang w:val="en-US" w:eastAsia="zh-CN"/>
              </w:rPr>
              <w:t>100</w:t>
            </w:r>
          </w:p>
        </w:tc>
      </w:tr>
      <w:tr w:rsidR="00ED2ADC" w14:paraId="233A87D5" w14:textId="77777777" w:rsidTr="007A1DFA">
        <w:trPr>
          <w:trHeight w:val="216"/>
          <w:jc w:val="center"/>
        </w:trPr>
        <w:tc>
          <w:tcPr>
            <w:tcW w:w="0" w:type="auto"/>
            <w:shd w:val="clear" w:color="auto" w:fill="auto"/>
          </w:tcPr>
          <w:p w14:paraId="302C2053" w14:textId="77777777" w:rsidR="00ED2ADC" w:rsidRDefault="00ED2ADC" w:rsidP="007A1DFA">
            <w:pPr>
              <w:keepNext/>
              <w:keepLines/>
              <w:spacing w:after="0" w:line="256" w:lineRule="auto"/>
              <w:jc w:val="center"/>
              <w:rPr>
                <w:i/>
                <w:lang w:val="en-US" w:eastAsia="zh-CN"/>
              </w:rPr>
            </w:pPr>
            <w:r>
              <w:rPr>
                <w:i/>
                <w:lang w:eastAsia="zh-CN"/>
              </w:rPr>
              <w:t>BS type 1-</w:t>
            </w:r>
            <w:r>
              <w:rPr>
                <w:rFonts w:hint="eastAsia"/>
                <w:i/>
                <w:lang w:val="en-US" w:eastAsia="zh-CN"/>
              </w:rPr>
              <w:t>C</w:t>
            </w:r>
          </w:p>
        </w:tc>
        <w:tc>
          <w:tcPr>
            <w:tcW w:w="0" w:type="auto"/>
            <w:shd w:val="clear" w:color="auto" w:fill="auto"/>
          </w:tcPr>
          <w:p w14:paraId="27E0E426" w14:textId="77777777" w:rsidR="00ED2ADC" w:rsidRDefault="00ED2ADC" w:rsidP="007A1DFA">
            <w:pPr>
              <w:keepNext/>
              <w:keepLines/>
              <w:spacing w:after="0" w:line="256" w:lineRule="auto"/>
              <w:jc w:val="center"/>
              <w:rPr>
                <w:rFonts w:ascii="Arial" w:hAnsi="Arial"/>
                <w:sz w:val="18"/>
                <w:lang w:val="en-US" w:eastAsia="zh-CN"/>
              </w:rPr>
            </w:pPr>
            <w:r>
              <w:rPr>
                <w:rFonts w:ascii="Arial" w:hAnsi="Arial" w:hint="eastAsia"/>
                <w:sz w:val="18"/>
                <w:lang w:val="en-US" w:eastAsia="zh-CN"/>
              </w:rPr>
              <w:t>n104</w:t>
            </w:r>
          </w:p>
        </w:tc>
        <w:tc>
          <w:tcPr>
            <w:tcW w:w="0" w:type="auto"/>
            <w:shd w:val="clear" w:color="auto" w:fill="auto"/>
          </w:tcPr>
          <w:p w14:paraId="799D5108" w14:textId="77777777" w:rsidR="00ED2ADC" w:rsidRDefault="00ED2ADC" w:rsidP="007A1DFA">
            <w:pPr>
              <w:keepNext/>
              <w:keepLines/>
              <w:spacing w:after="0" w:line="256" w:lineRule="auto"/>
              <w:jc w:val="center"/>
              <w:rPr>
                <w:rFonts w:ascii="Arial" w:hAnsi="Arial"/>
                <w:sz w:val="18"/>
                <w:lang w:val="en-US" w:eastAsia="zh-CN"/>
              </w:rPr>
            </w:pPr>
            <w:r>
              <w:rPr>
                <w:rFonts w:ascii="Arial" w:hAnsi="Arial" w:hint="eastAsia"/>
                <w:sz w:val="18"/>
                <w:lang w:val="en-US" w:eastAsia="zh-CN"/>
              </w:rPr>
              <w:t>60</w:t>
            </w:r>
          </w:p>
        </w:tc>
      </w:tr>
    </w:tbl>
    <w:p w14:paraId="6592AD27" w14:textId="77777777" w:rsidR="00ED2ADC" w:rsidRDefault="00ED2ADC" w:rsidP="00124A39"/>
    <w:p w14:paraId="47DE2F88" w14:textId="77777777"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1D25F2E" w14:textId="77777777"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6E9A3B54" w14:textId="77777777"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2DE2FAA1" w14:textId="77777777"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77B5C8BA"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16481" w:rsidRPr="00F95B02" w14:paraId="0029976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13E28A66" w14:textId="77777777" w:rsidR="00E16481" w:rsidRPr="00F95B02" w:rsidRDefault="00E16481" w:rsidP="00124A3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4E42439" w14:textId="2A06919C" w:rsidR="00E16481" w:rsidRPr="00F95B02" w:rsidRDefault="004111A7" w:rsidP="00124A3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6F4E8F3F" w14:textId="77777777" w:rsidR="00E16481" w:rsidRPr="00F95B02" w:rsidRDefault="00E16481" w:rsidP="00124A3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33DA5D7F" w14:textId="77777777" w:rsidR="00E16481" w:rsidRPr="00F95B02" w:rsidRDefault="00E16481" w:rsidP="00124A3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B41A37B" w14:textId="77777777" w:rsidR="00E16481" w:rsidRPr="00F95B02" w:rsidRDefault="00E16481" w:rsidP="00124A39">
            <w:pPr>
              <w:pStyle w:val="TAH"/>
              <w:tabs>
                <w:tab w:val="left" w:pos="540"/>
                <w:tab w:val="left" w:pos="1260"/>
                <w:tab w:val="left" w:pos="1800"/>
              </w:tabs>
              <w:rPr>
                <w:lang w:eastAsia="ja-JP"/>
              </w:rPr>
            </w:pPr>
            <w:r w:rsidRPr="00F95B02">
              <w:t>Type of interfering signal</w:t>
            </w:r>
          </w:p>
        </w:tc>
      </w:tr>
      <w:tr w:rsidR="004111A7" w:rsidRPr="00F95B02" w14:paraId="5D1B629E"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56A30018"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6478E35" w14:textId="0FCAA55B"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4227684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7CD89AF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1CBE3639"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832F4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65DEDE95" w14:textId="77777777" w:rsidR="004111A7" w:rsidRPr="00F95B02" w:rsidRDefault="004111A7" w:rsidP="004111A7">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320DF922"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25 RBs</w:t>
            </w:r>
          </w:p>
        </w:tc>
      </w:tr>
      <w:tr w:rsidR="004111A7" w:rsidRPr="00F95B02" w14:paraId="1B40169B" w14:textId="77777777" w:rsidTr="004111A7">
        <w:trPr>
          <w:cantSplit/>
          <w:jc w:val="center"/>
        </w:trPr>
        <w:tc>
          <w:tcPr>
            <w:tcW w:w="1947" w:type="dxa"/>
            <w:tcBorders>
              <w:top w:val="single" w:sz="4" w:space="0" w:color="auto"/>
              <w:left w:val="single" w:sz="4" w:space="0" w:color="auto"/>
              <w:bottom w:val="single" w:sz="4" w:space="0" w:color="auto"/>
              <w:right w:val="single" w:sz="4" w:space="0" w:color="auto"/>
            </w:tcBorders>
          </w:tcPr>
          <w:p w14:paraId="7EA33C5C" w14:textId="47BBC437" w:rsidR="004111A7" w:rsidRPr="00F95B02" w:rsidRDefault="00B425FC" w:rsidP="004111A7">
            <w:pPr>
              <w:pStyle w:val="TAC"/>
              <w:tabs>
                <w:tab w:val="left" w:pos="540"/>
                <w:tab w:val="left" w:pos="1260"/>
                <w:tab w:val="left" w:pos="1800"/>
              </w:tabs>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574F8404" w14:textId="6C3649A1" w:rsidR="004111A7" w:rsidRPr="00F95B02" w:rsidRDefault="004111A7" w:rsidP="004111A7">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20886B31"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Wide Area BS: -43</w:t>
            </w:r>
          </w:p>
          <w:p w14:paraId="2C84F332"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Medium Range BS: -38</w:t>
            </w:r>
          </w:p>
          <w:p w14:paraId="03728814"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BDB229C" w14:textId="77777777" w:rsidR="004111A7" w:rsidRPr="00F95B02" w:rsidRDefault="004111A7" w:rsidP="004111A7">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0CB8F1F" w14:textId="77777777" w:rsidR="004111A7" w:rsidRPr="00F95B02" w:rsidRDefault="004111A7" w:rsidP="004111A7">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1C3E4093" w14:textId="77777777" w:rsidR="004111A7" w:rsidRPr="00F95B02" w:rsidRDefault="004111A7" w:rsidP="004111A7">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14:paraId="6DA5EC3A" w14:textId="77777777" w:rsidTr="004111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29E4067" w14:textId="3877D57D" w:rsidR="004111A7" w:rsidRDefault="004111A7" w:rsidP="004111A7">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ins w:id="94" w:author="CATT" w:date="2023-05-10T17:54:00Z">
              <w:r w:rsidR="009D7FAB">
                <w:rPr>
                  <w:rFonts w:eastAsia="等线"/>
                  <w:lang w:val="en-US" w:eastAsia="zh-CN"/>
                </w:rPr>
                <w:t xml:space="preserve">For band n104, </w:t>
              </w:r>
              <w:r w:rsidR="009D7FAB">
                <w:rPr>
                  <w:rFonts w:eastAsia="等线"/>
                </w:rPr>
                <w:t>P</w:t>
              </w:r>
              <w:r w:rsidR="009D7FAB">
                <w:rPr>
                  <w:rFonts w:eastAsia="等线"/>
                  <w:vertAlign w:val="subscript"/>
                </w:rPr>
                <w:t>REFSENS</w:t>
              </w:r>
              <w:r w:rsidR="009D7FAB">
                <w:rPr>
                  <w:rFonts w:eastAsia="等线"/>
                </w:rPr>
                <w:t xml:space="preserve"> depends on</w:t>
              </w:r>
              <w:r w:rsidR="009D7FAB">
                <w:rPr>
                  <w:rFonts w:eastAsia="等线"/>
                  <w:lang w:eastAsia="zh-CN"/>
                </w:rPr>
                <w:t xml:space="preserve"> the </w:t>
              </w:r>
              <w:r w:rsidR="009D7FAB">
                <w:rPr>
                  <w:rFonts w:eastAsia="等线"/>
                  <w:i/>
                  <w:lang w:eastAsia="zh-CN"/>
                </w:rPr>
                <w:t>BS channel bandwidth</w:t>
              </w:r>
              <w:r w:rsidR="009D7FAB">
                <w:rPr>
                  <w:rFonts w:eastAsia="等线"/>
                  <w:lang w:eastAsia="zh-CN"/>
                </w:rPr>
                <w:t xml:space="preserve"> as specified in </w:t>
              </w:r>
              <w:proofErr w:type="gramStart"/>
              <w:r w:rsidR="009D7FAB">
                <w:rPr>
                  <w:rFonts w:eastAsia="等线"/>
                  <w:lang w:eastAsia="zh-CN"/>
                </w:rPr>
                <w:t>tables</w:t>
              </w:r>
              <w:proofErr w:type="gramEnd"/>
              <w:r w:rsidR="009D7FAB">
                <w:rPr>
                  <w:rFonts w:eastAsia="等线"/>
                  <w:lang w:eastAsia="zh-CN"/>
                </w:rPr>
                <w:t xml:space="preserve"> 7.2.2-</w:t>
              </w:r>
              <w:r w:rsidR="009D7FAB">
                <w:rPr>
                  <w:rFonts w:eastAsia="等线"/>
                  <w:lang w:val="en-US" w:eastAsia="zh-CN"/>
                </w:rPr>
                <w:t>1</w:t>
              </w:r>
              <w:r w:rsidR="009D7FAB">
                <w:rPr>
                  <w:rFonts w:eastAsia="等线"/>
                  <w:lang w:eastAsia="zh-CN"/>
                </w:rPr>
                <w:t>a</w:t>
              </w:r>
              <w:r w:rsidR="009D7FAB">
                <w:rPr>
                  <w:rFonts w:eastAsia="等线"/>
                  <w:lang w:val="en-US" w:eastAsia="zh-CN"/>
                </w:rPr>
                <w:t>,</w:t>
              </w:r>
              <w:r w:rsidR="009D7FAB">
                <w:rPr>
                  <w:rFonts w:eastAsia="等线"/>
                  <w:lang w:eastAsia="zh-CN"/>
                </w:rPr>
                <w:t xml:space="preserve"> 7.2.2-2</w:t>
              </w:r>
              <w:r w:rsidR="009D7FAB">
                <w:rPr>
                  <w:rFonts w:eastAsia="等线"/>
                  <w:lang w:val="en-US" w:eastAsia="zh-CN"/>
                </w:rPr>
                <w:t>c, and</w:t>
              </w:r>
              <w:r w:rsidR="009D7FAB">
                <w:rPr>
                  <w:rFonts w:eastAsia="等线" w:hint="eastAsia"/>
                  <w:lang w:val="en-US" w:eastAsia="zh-CN"/>
                </w:rPr>
                <w:t xml:space="preserve"> </w:t>
              </w:r>
              <w:r w:rsidR="009D7FAB">
                <w:rPr>
                  <w:rFonts w:eastAsia="等线"/>
                  <w:lang w:eastAsia="zh-CN"/>
                </w:rPr>
                <w:t>7.2.2-3</w:t>
              </w:r>
              <w:r w:rsidR="009D7FAB">
                <w:rPr>
                  <w:rFonts w:eastAsia="等线"/>
                  <w:lang w:val="en-US" w:eastAsia="zh-CN"/>
                </w:rPr>
                <w:t>c</w:t>
              </w:r>
              <w:r w:rsidR="009D7FAB">
                <w:rPr>
                  <w:rFonts w:eastAsia="等线"/>
                  <w:lang w:eastAsia="zh-CN"/>
                </w:rPr>
                <w:t>.</w:t>
              </w:r>
              <w:r w:rsidR="009D7FAB">
                <w:rPr>
                  <w:rFonts w:eastAsia="等线" w:hint="eastAsia"/>
                  <w:lang w:eastAsia="zh-CN"/>
                </w:rPr>
                <w:t xml:space="preserve"> </w:t>
              </w:r>
            </w:ins>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4AFF711" w14:textId="460A0CE0" w:rsidR="00E16481" w:rsidRPr="00F95B02" w:rsidRDefault="004111A7" w:rsidP="00124A3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164533D" w14:textId="77777777" w:rsidR="00E16481" w:rsidRPr="00F95B02" w:rsidRDefault="00E16481" w:rsidP="00E16481">
      <w:pPr>
        <w:rPr>
          <w:rFonts w:eastAsia="宋体"/>
          <w:lang w:eastAsia="zh-CN"/>
        </w:rPr>
      </w:pPr>
    </w:p>
    <w:p w14:paraId="56EBD73A" w14:textId="3290D8E2" w:rsidR="00E92A2E" w:rsidRPr="00F95B02" w:rsidRDefault="00E92A2E" w:rsidP="00E92A2E">
      <w:pPr>
        <w:pStyle w:val="TH"/>
        <w:rPr>
          <w:rFonts w:eastAsia="宋体"/>
          <w:lang w:eastAsia="zh-CN"/>
        </w:rPr>
      </w:pPr>
      <w:r>
        <w:rPr>
          <w:rFonts w:eastAsia="宋体"/>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FFF03DF"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30ACA696" w14:textId="387FA590" w:rsidR="00E92A2E" w:rsidRPr="00F95B02" w:rsidRDefault="00E92A2E" w:rsidP="008E2108">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7F8C26" w14:textId="4320D8D0" w:rsidR="00E92A2E" w:rsidRPr="00F95B02" w:rsidRDefault="00E92A2E" w:rsidP="008E2108">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3A308ED5" w14:textId="05DBA515" w:rsidR="00E92A2E" w:rsidRPr="00F95B02" w:rsidRDefault="00E92A2E" w:rsidP="008E2108">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3E452F9" w14:textId="3042667E" w:rsidR="00E92A2E" w:rsidRPr="00F95B02" w:rsidRDefault="00E92A2E" w:rsidP="008E2108">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950133E" w14:textId="2EAF5FC7" w:rsidR="00E92A2E" w:rsidRPr="00F95B02" w:rsidRDefault="00E92A2E" w:rsidP="008E2108">
            <w:pPr>
              <w:pStyle w:val="TAH"/>
              <w:rPr>
                <w:lang w:eastAsia="ja-JP"/>
              </w:rPr>
            </w:pPr>
            <w:r w:rsidRPr="00AC2C43">
              <w:t>Type of interfering signal</w:t>
            </w:r>
          </w:p>
        </w:tc>
      </w:tr>
      <w:tr w:rsidR="00E92A2E" w:rsidRPr="00F95B02" w14:paraId="48EA10EA" w14:textId="77777777" w:rsidTr="00E92A2E">
        <w:trPr>
          <w:cantSplit/>
          <w:jc w:val="center"/>
        </w:trPr>
        <w:tc>
          <w:tcPr>
            <w:tcW w:w="1947" w:type="dxa"/>
            <w:tcBorders>
              <w:top w:val="single" w:sz="4" w:space="0" w:color="auto"/>
              <w:left w:val="single" w:sz="4" w:space="0" w:color="auto"/>
              <w:bottom w:val="single" w:sz="4" w:space="0" w:color="auto"/>
              <w:right w:val="single" w:sz="4" w:space="0" w:color="auto"/>
            </w:tcBorders>
          </w:tcPr>
          <w:p w14:paraId="65444D63" w14:textId="7760772A"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859C4D5" w14:textId="5411A2E0"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E8DDD29" w14:textId="77777777" w:rsidR="00E92A2E" w:rsidRPr="00AC2C43" w:rsidRDefault="00E92A2E" w:rsidP="00E92A2E">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2715A389" w14:textId="636A52D2"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42F84C2" w14:textId="275DE049"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A08777D"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045EEE56" w14:textId="71DCC1B6"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09F87625" w14:textId="77777777" w:rsidTr="00E92A2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9840D20" w14:textId="411E3564" w:rsidR="00E92A2E" w:rsidRPr="00F95B02" w:rsidRDefault="00E92A2E" w:rsidP="00E92A2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sidR="0072598B">
              <w:rPr>
                <w:lang w:eastAsia="zh-CN"/>
              </w:rPr>
              <w:t>2a and</w:t>
            </w:r>
            <w:r w:rsidRPr="00AC2C43">
              <w:rPr>
                <w:lang w:eastAsia="zh-CN"/>
              </w:rPr>
              <w:t xml:space="preserve"> 7.2.2-</w:t>
            </w:r>
            <w:r w:rsidR="0072598B">
              <w:rPr>
                <w:lang w:eastAsia="zh-CN"/>
              </w:rPr>
              <w:t>3a</w:t>
            </w:r>
            <w:r w:rsidRPr="00AC2C43">
              <w:rPr>
                <w:lang w:eastAsia="zh-CN"/>
              </w:rPr>
              <w:t>.</w:t>
            </w:r>
          </w:p>
        </w:tc>
      </w:tr>
    </w:tbl>
    <w:p w14:paraId="1BD9240A" w14:textId="77777777" w:rsidR="00E92A2E" w:rsidRPr="00F95B02" w:rsidRDefault="00E92A2E" w:rsidP="00E92A2E">
      <w:pPr>
        <w:rPr>
          <w:rFonts w:eastAsia="宋体"/>
          <w:lang w:eastAsia="zh-CN"/>
        </w:rPr>
      </w:pPr>
    </w:p>
    <w:p w14:paraId="2C174952" w14:textId="647592FC" w:rsidR="00E92A2E" w:rsidRPr="00F95B02" w:rsidRDefault="00E92A2E" w:rsidP="00E92A2E">
      <w:pPr>
        <w:pStyle w:val="TH"/>
        <w:rPr>
          <w:rFonts w:eastAsia="宋体"/>
          <w:lang w:eastAsia="zh-CN"/>
        </w:rPr>
      </w:pPr>
      <w:r>
        <w:rPr>
          <w:rFonts w:eastAsia="宋体"/>
          <w:lang w:eastAsia="zh-CN"/>
        </w:rPr>
        <w:t>Table 7.4.2.2-1b: Base station general blocking requirement for n96</w:t>
      </w:r>
      <w:r w:rsidR="00164CA8">
        <w:rPr>
          <w:rFonts w:eastAsia="宋体"/>
          <w:lang w:eastAsia="zh-CN"/>
        </w:rPr>
        <w:t xml:space="preserve">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E92A2E" w:rsidRPr="00F95B02" w14:paraId="2CCFA73E"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146497B3" w14:textId="77777777" w:rsidR="00E92A2E" w:rsidRPr="00F95B02" w:rsidRDefault="00E92A2E" w:rsidP="00020021">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21C5763" w14:textId="77777777" w:rsidR="00E92A2E" w:rsidRPr="00F95B02" w:rsidRDefault="00E92A2E" w:rsidP="00020021">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445154FF" w14:textId="77777777" w:rsidR="00E92A2E" w:rsidRPr="00F95B02" w:rsidRDefault="00E92A2E" w:rsidP="00020021">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F3680FE" w14:textId="77777777" w:rsidR="00E92A2E" w:rsidRPr="00F95B02" w:rsidRDefault="00E92A2E" w:rsidP="00020021">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8FF7F9D" w14:textId="77777777" w:rsidR="00E92A2E" w:rsidRPr="00F95B02" w:rsidRDefault="00E92A2E" w:rsidP="00020021">
            <w:pPr>
              <w:pStyle w:val="TAH"/>
              <w:rPr>
                <w:lang w:eastAsia="ja-JP"/>
              </w:rPr>
            </w:pPr>
            <w:r w:rsidRPr="00AC2C43">
              <w:t>Type of interfering signal</w:t>
            </w:r>
          </w:p>
        </w:tc>
      </w:tr>
      <w:tr w:rsidR="00E92A2E" w:rsidRPr="00F95B02" w14:paraId="17F964E1" w14:textId="77777777" w:rsidTr="00020021">
        <w:trPr>
          <w:cantSplit/>
          <w:jc w:val="center"/>
        </w:trPr>
        <w:tc>
          <w:tcPr>
            <w:tcW w:w="1947" w:type="dxa"/>
            <w:tcBorders>
              <w:top w:val="single" w:sz="4" w:space="0" w:color="auto"/>
              <w:left w:val="single" w:sz="4" w:space="0" w:color="auto"/>
              <w:bottom w:val="single" w:sz="4" w:space="0" w:color="auto"/>
              <w:right w:val="single" w:sz="4" w:space="0" w:color="auto"/>
            </w:tcBorders>
          </w:tcPr>
          <w:p w14:paraId="354FBD02" w14:textId="6C4BA025" w:rsidR="00E92A2E" w:rsidRPr="00F95B02" w:rsidRDefault="00E92A2E" w:rsidP="00E92A2E">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F12B424" w14:textId="52C5EB4C" w:rsidR="00E92A2E" w:rsidRPr="00F95B02" w:rsidRDefault="00E92A2E" w:rsidP="00E92A2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F02AD59" w14:textId="77777777" w:rsidR="0072598B" w:rsidRDefault="0072598B" w:rsidP="0072598B">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585B2EBD" w14:textId="1033EE21" w:rsidR="00E92A2E" w:rsidRPr="00F95B02" w:rsidRDefault="00E92A2E" w:rsidP="00E92A2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D1CE738" w14:textId="640A333B" w:rsidR="00E92A2E" w:rsidRPr="00F95B02" w:rsidRDefault="00E92A2E" w:rsidP="00E92A2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0F4660B" w14:textId="77777777" w:rsidR="00E92A2E" w:rsidRPr="00AC2C43" w:rsidRDefault="00E92A2E" w:rsidP="00E92A2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458EF27C" w14:textId="2AFB86F1" w:rsidR="00E92A2E" w:rsidRPr="00F95B02" w:rsidRDefault="00E92A2E" w:rsidP="00E92A2E">
            <w:pPr>
              <w:pStyle w:val="TAC"/>
              <w:tabs>
                <w:tab w:val="left" w:pos="540"/>
                <w:tab w:val="left" w:pos="1260"/>
                <w:tab w:val="left" w:pos="1800"/>
              </w:tabs>
              <w:rPr>
                <w:lang w:eastAsia="ja-JP"/>
              </w:rPr>
            </w:pPr>
            <w:r w:rsidRPr="00AC2C43">
              <w:t>15 kHz SCS</w:t>
            </w:r>
            <w:r w:rsidRPr="00AC2C43">
              <w:rPr>
                <w:lang w:val="sv-SE"/>
              </w:rPr>
              <w:t>, 100 RBs</w:t>
            </w:r>
          </w:p>
        </w:tc>
      </w:tr>
      <w:tr w:rsidR="00E92A2E" w:rsidRPr="00F95B02" w14:paraId="6B9A1C9C" w14:textId="77777777" w:rsidTr="0002002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FB972" w14:textId="025CD133" w:rsidR="00E92A2E" w:rsidRPr="00F95B02" w:rsidRDefault="00E92A2E" w:rsidP="00E92A2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sidR="0072598B">
              <w:rPr>
                <w:lang w:eastAsia="zh-CN"/>
              </w:rPr>
              <w:t>2</w:t>
            </w:r>
            <w:r w:rsidR="00B35043">
              <w:rPr>
                <w:rFonts w:hint="eastAsia"/>
                <w:lang w:val="en-US" w:eastAsia="zh-CN"/>
              </w:rPr>
              <w:t>b</w:t>
            </w:r>
            <w:r w:rsidR="0072598B">
              <w:rPr>
                <w:lang w:eastAsia="zh-CN"/>
              </w:rPr>
              <w:t xml:space="preserve"> and</w:t>
            </w:r>
            <w:r w:rsidRPr="00AC2C43">
              <w:rPr>
                <w:lang w:eastAsia="zh-CN"/>
              </w:rPr>
              <w:t xml:space="preserve"> 7.2.2-</w:t>
            </w:r>
            <w:r w:rsidR="0072598B">
              <w:rPr>
                <w:lang w:eastAsia="zh-CN"/>
              </w:rPr>
              <w:t>3</w:t>
            </w:r>
            <w:r w:rsidR="00C06B7A">
              <w:rPr>
                <w:rFonts w:hint="eastAsia"/>
                <w:lang w:val="en-US" w:eastAsia="zh-CN"/>
              </w:rPr>
              <w:t>b</w:t>
            </w:r>
            <w:r w:rsidRPr="00AC2C43">
              <w:rPr>
                <w:lang w:eastAsia="zh-CN"/>
              </w:rPr>
              <w:t>.</w:t>
            </w:r>
          </w:p>
        </w:tc>
      </w:tr>
    </w:tbl>
    <w:p w14:paraId="1248707B" w14:textId="77777777" w:rsidR="00E92A2E" w:rsidRPr="00F95B02" w:rsidRDefault="00E92A2E" w:rsidP="00E92A2E">
      <w:pPr>
        <w:rPr>
          <w:rFonts w:eastAsia="宋体"/>
          <w:lang w:eastAsia="zh-CN"/>
        </w:rPr>
      </w:pPr>
    </w:p>
    <w:p w14:paraId="50DA0514"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E16481" w:rsidRPr="00F95B02" w14:paraId="7FA920A7"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701B9C3"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8406473"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595A7E38"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57376A23"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6569F9B" w14:textId="3430DEFB"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435B762"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BC8D54F"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BS: -49</w:t>
            </w:r>
          </w:p>
          <w:p w14:paraId="12AC2612"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BS: -44</w:t>
            </w:r>
          </w:p>
          <w:p w14:paraId="713D497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E16481" w:rsidRPr="00F95B02" w14:paraId="662ECBF3" w14:textId="77777777" w:rsidTr="00E92A2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3EFA4C0"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1B8FF9AC" w14:textId="77777777" w:rsidR="00E16481" w:rsidRPr="00F95B02" w:rsidRDefault="00E16481" w:rsidP="00360B28">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7.2.2-1, 7.2.2-2 and 7.2.2-3. </w:t>
            </w:r>
          </w:p>
          <w:p w14:paraId="7D69FD7E" w14:textId="77777777" w:rsidR="00E16481" w:rsidRPr="00F95B02" w:rsidRDefault="00E16481" w:rsidP="00360B28">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2C5308D0" w14:textId="77777777" w:rsidR="00E16481" w:rsidRPr="00F95B02" w:rsidRDefault="00E16481" w:rsidP="00E16481">
      <w:pPr>
        <w:rPr>
          <w:rFonts w:eastAsia="宋体"/>
          <w:lang w:eastAsia="zh-CN"/>
        </w:rPr>
      </w:pPr>
    </w:p>
    <w:p w14:paraId="0885DDBF"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E16481" w:rsidRPr="00F95B02" w14:paraId="173FBCAC"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1298951F"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29D8A9A" w14:textId="77777777" w:rsidR="00E16481" w:rsidRPr="00F95B02" w:rsidRDefault="00E16481"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70DADC3B"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6AA32049"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0335D8FF" w14:textId="440A1779" w:rsidR="00E16481" w:rsidRPr="00F95B02" w:rsidRDefault="00B425FC" w:rsidP="00360B28">
            <w:pPr>
              <w:pStyle w:val="TAC"/>
              <w:tabs>
                <w:tab w:val="left" w:pos="540"/>
                <w:tab w:val="left" w:pos="1260"/>
                <w:tab w:val="left" w:pos="1800"/>
              </w:tabs>
              <w:rPr>
                <w:rFonts w:eastAsia="宋体"/>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43D25F31" w14:textId="77777777"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89AA940"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Wide Area: -49</w:t>
            </w:r>
          </w:p>
          <w:p w14:paraId="605BF3E9"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-44</w:t>
            </w:r>
          </w:p>
          <w:p w14:paraId="42A90EA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-41</w:t>
            </w:r>
          </w:p>
        </w:tc>
      </w:tr>
      <w:tr w:rsidR="00E16481" w:rsidRPr="00F95B02" w14:paraId="73D8E86D" w14:textId="77777777" w:rsidTr="00E92A2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0F1A7CA5" w14:textId="77777777" w:rsidR="00E16481" w:rsidRPr="00F95B02" w:rsidRDefault="00E16481" w:rsidP="00360B28">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 </w:t>
            </w:r>
          </w:p>
          <w:p w14:paraId="062C7D8B" w14:textId="77777777" w:rsidR="00E16481" w:rsidRPr="00F95B02" w:rsidRDefault="00E16481" w:rsidP="00360B28">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6359A0DF" w14:textId="77777777" w:rsidR="00E16481" w:rsidRPr="00F95B02" w:rsidRDefault="00E16481" w:rsidP="00E16481">
      <w:pPr>
        <w:rPr>
          <w:rFonts w:eastAsia="宋体"/>
          <w:lang w:eastAsia="zh-CN"/>
        </w:rPr>
      </w:pPr>
    </w:p>
    <w:p w14:paraId="007D6DD9" w14:textId="2EF9EF87" w:rsidR="00E16481" w:rsidRDefault="00E16481" w:rsidP="00E16481">
      <w:pPr>
        <w:pStyle w:val="TH"/>
      </w:pPr>
      <w:r w:rsidRPr="00F95B02">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E92A2E" w:rsidRPr="00F95B02" w14:paraId="46F4115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6D38D55" w14:textId="0D6D11E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CE1C155" w14:textId="68CBF5E3" w:rsidR="00E92A2E" w:rsidRPr="00F95B02" w:rsidRDefault="00E92A2E" w:rsidP="00020021">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BC2B05A" w14:textId="482FB8BD" w:rsidR="00E92A2E" w:rsidRPr="00F95B02" w:rsidRDefault="00E92A2E" w:rsidP="00020021">
            <w:pPr>
              <w:pStyle w:val="TAH"/>
              <w:tabs>
                <w:tab w:val="left" w:pos="540"/>
                <w:tab w:val="left" w:pos="1260"/>
                <w:tab w:val="left" w:pos="1800"/>
              </w:tabs>
              <w:rPr>
                <w:lang w:eastAsia="ja-JP"/>
              </w:rPr>
            </w:pPr>
            <w:r w:rsidRPr="00F95B02">
              <w:t>Type of interfering signal</w:t>
            </w:r>
          </w:p>
        </w:tc>
      </w:tr>
      <w:tr w:rsidR="00E92A2E" w:rsidRPr="00F95B02" w14:paraId="08A02DD6"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49E344" w14:textId="3C2300DA"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E46F02"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59A06511" w14:textId="478361F7" w:rsidR="00E92A2E" w:rsidRPr="00F95B02" w:rsidRDefault="00E92A2E" w:rsidP="00E92A2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FCE4E56" w14:textId="7AA897A2" w:rsidR="00E92A2E" w:rsidRPr="00F95B02" w:rsidRDefault="00E92A2E" w:rsidP="00E92A2E">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6F731EA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34AE3D8" w14:textId="2E6C8E0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59202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7B13A8B6" w14:textId="1D7CA586"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C3C46C1"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65D743C4"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64D46C12" w14:textId="0E4F94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DFF6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4442E29A" w14:textId="69142C0F"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4FC15A5"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7DF5218"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E20526F" w14:textId="2D5D53B6"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706143A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29073DC6" w14:textId="5E6D7C5D" w:rsidR="00E92A2E" w:rsidRPr="00F95B02" w:rsidRDefault="00E92A2E" w:rsidP="00E92A2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5D9996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EC26DEA"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5C11B26B" w14:textId="13FF7E9B"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BA8B6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2DF68DFC" w14:textId="227052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66B1D197" w14:textId="30CE0AFA" w:rsidR="00E92A2E" w:rsidRPr="00F95B02" w:rsidRDefault="00E92A2E" w:rsidP="00E92A2E">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E92A2E" w:rsidRPr="00F95B02" w14:paraId="266CEE31"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7EF7AD9F" w14:textId="3BFA9D60"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87441F8"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7ECCACA9" w14:textId="3F1395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D08D1FF" w14:textId="77777777" w:rsidR="00E92A2E" w:rsidRPr="00F95B02" w:rsidRDefault="00E92A2E" w:rsidP="00E92A2E">
            <w:pPr>
              <w:pStyle w:val="TAC"/>
              <w:tabs>
                <w:tab w:val="left" w:pos="540"/>
                <w:tab w:val="left" w:pos="1260"/>
                <w:tab w:val="left" w:pos="1800"/>
              </w:tabs>
              <w:rPr>
                <w:rFonts w:eastAsia="宋体"/>
                <w:lang w:eastAsia="zh-CN"/>
              </w:rPr>
            </w:pPr>
          </w:p>
        </w:tc>
      </w:tr>
      <w:tr w:rsidR="00B425FC" w:rsidRPr="00F95B02" w14:paraId="064B785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9BDDC71" w14:textId="5D822A2B"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598A86F"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3BE8E3A" w14:textId="2C828AFC"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063233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1AB8D15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9A191D8" w14:textId="443EF7E7" w:rsidR="00B425FC" w:rsidRPr="00F95B02" w:rsidRDefault="00B425FC" w:rsidP="00B425FC">
            <w:pPr>
              <w:pStyle w:val="TAC"/>
              <w:tabs>
                <w:tab w:val="left" w:pos="540"/>
                <w:tab w:val="left" w:pos="1260"/>
                <w:tab w:val="left" w:pos="1800"/>
              </w:tabs>
              <w:rPr>
                <w:rFonts w:eastAsia="宋体"/>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5F7BA990" w14:textId="77777777" w:rsidR="00B425FC" w:rsidRPr="00F95B02" w:rsidRDefault="00B425FC" w:rsidP="00B425FC">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664D32C" w14:textId="2624F060" w:rsidR="00B425FC" w:rsidRPr="00F95B02" w:rsidRDefault="00B425FC" w:rsidP="00B425FC">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50638AB" w14:textId="77777777" w:rsidR="00B425FC" w:rsidRPr="00F95B02" w:rsidRDefault="00B425FC" w:rsidP="00B425FC">
            <w:pPr>
              <w:pStyle w:val="TAC"/>
              <w:tabs>
                <w:tab w:val="left" w:pos="540"/>
                <w:tab w:val="left" w:pos="1260"/>
                <w:tab w:val="left" w:pos="1800"/>
              </w:tabs>
              <w:rPr>
                <w:rFonts w:eastAsia="宋体"/>
                <w:lang w:eastAsia="zh-CN"/>
              </w:rPr>
            </w:pPr>
          </w:p>
        </w:tc>
      </w:tr>
      <w:tr w:rsidR="00B425FC" w:rsidRPr="00F95B02" w14:paraId="27F69B1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A954AA5" w14:textId="72265E66" w:rsidR="00B425FC" w:rsidRPr="00F95B02" w:rsidRDefault="00B425FC" w:rsidP="00B425FC">
            <w:pPr>
              <w:pStyle w:val="TAC"/>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50072DB" w14:textId="77777777" w:rsidR="00B425FC" w:rsidRDefault="00B425FC" w:rsidP="00B425F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C5D79C1" w14:textId="3D430284" w:rsidR="00B425FC" w:rsidRPr="00F95B02" w:rsidRDefault="00B425FC" w:rsidP="00B425F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914A478" w14:textId="77777777" w:rsidR="00B425FC" w:rsidRPr="00F95B02" w:rsidRDefault="00B425FC" w:rsidP="00B425FC">
            <w:pPr>
              <w:pStyle w:val="TAC"/>
              <w:tabs>
                <w:tab w:val="left" w:pos="540"/>
                <w:tab w:val="left" w:pos="1260"/>
                <w:tab w:val="left" w:pos="1800"/>
              </w:tabs>
              <w:rPr>
                <w:rFonts w:eastAsia="宋体"/>
                <w:lang w:eastAsia="zh-CN"/>
              </w:rPr>
            </w:pPr>
          </w:p>
        </w:tc>
      </w:tr>
      <w:tr w:rsidR="00E92A2E" w:rsidRPr="00F95B02" w14:paraId="0C3322B0"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1C66E934" w14:textId="20C6835F"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AAA8749"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330D31C1" w14:textId="7B14E910"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C3A85FE"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09552719"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3BCDAF05" w14:textId="22C9A56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CDC1B0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5CC0308D" w14:textId="130643AD"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41373FA"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5CA9096B"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2C556B6E" w14:textId="5BDB292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1C5EBCD"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6407280F" w14:textId="20F3C0E9"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0198C422"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67E88EC"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4250514" w14:textId="2F5795C2"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4E190D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1B4074C2" w14:textId="32152E9E"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12CBFB90"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DBDE52D"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0CC9B95F" w14:textId="390DBB6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EDB1FE7"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31D9248A" w14:textId="1763D7AF"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725B905B"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3303F102" w14:textId="77777777" w:rsidTr="00E92A2E">
        <w:trPr>
          <w:cantSplit/>
          <w:jc w:val="center"/>
        </w:trPr>
        <w:tc>
          <w:tcPr>
            <w:tcW w:w="1689" w:type="dxa"/>
            <w:tcBorders>
              <w:top w:val="single" w:sz="4" w:space="0" w:color="auto"/>
              <w:left w:val="single" w:sz="4" w:space="0" w:color="auto"/>
              <w:bottom w:val="single" w:sz="4" w:space="0" w:color="auto"/>
              <w:right w:val="single" w:sz="4" w:space="0" w:color="auto"/>
            </w:tcBorders>
          </w:tcPr>
          <w:p w14:paraId="40AB7162" w14:textId="3941A94D"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708C51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0C299E63" w14:textId="167CEBB4" w:rsidR="00E92A2E" w:rsidRPr="00F95B02" w:rsidRDefault="00E92A2E" w:rsidP="00E92A2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33ADF104" w14:textId="77777777" w:rsidR="00E92A2E" w:rsidRPr="00F95B02" w:rsidRDefault="00E92A2E" w:rsidP="00E92A2E">
            <w:pPr>
              <w:pStyle w:val="TAC"/>
              <w:tabs>
                <w:tab w:val="left" w:pos="540"/>
                <w:tab w:val="left" w:pos="1260"/>
                <w:tab w:val="left" w:pos="1800"/>
              </w:tabs>
              <w:rPr>
                <w:rFonts w:eastAsia="宋体"/>
                <w:lang w:eastAsia="zh-CN"/>
              </w:rPr>
            </w:pPr>
          </w:p>
        </w:tc>
      </w:tr>
      <w:tr w:rsidR="00E92A2E" w:rsidRPr="00F95B02" w14:paraId="4C92923D" w14:textId="77777777" w:rsidTr="00020021">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3871D83E" w14:textId="77777777" w:rsidR="00E92A2E" w:rsidRPr="00F95B02" w:rsidRDefault="00E92A2E" w:rsidP="00E92A2E">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14EC695B" w14:textId="02818C2F" w:rsidR="00E92A2E" w:rsidRPr="00F95B02" w:rsidRDefault="00E92A2E" w:rsidP="00E92A2E">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2B72590C" w14:textId="77777777" w:rsidR="00E92A2E" w:rsidRDefault="00E92A2E" w:rsidP="00E92A2E">
      <w:pPr>
        <w:rPr>
          <w:rFonts w:eastAsia="宋体"/>
          <w:lang w:eastAsia="zh-CN"/>
        </w:rPr>
      </w:pPr>
    </w:p>
    <w:p w14:paraId="522D8725" w14:textId="5B65EC3B" w:rsidR="00194222" w:rsidRPr="00924670" w:rsidRDefault="00194222" w:rsidP="0019422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74B3610B" w14:textId="77777777" w:rsidR="00C52192" w:rsidRDefault="00C52192" w:rsidP="00E92A2E">
      <w:pPr>
        <w:rPr>
          <w:rFonts w:eastAsia="宋体"/>
          <w:lang w:eastAsia="zh-CN"/>
        </w:rPr>
      </w:pPr>
    </w:p>
    <w:p w14:paraId="209ECD06" w14:textId="77777777" w:rsidR="00C52192" w:rsidRDefault="00C52192" w:rsidP="00E92A2E">
      <w:pPr>
        <w:rPr>
          <w:rFonts w:eastAsia="宋体"/>
          <w:lang w:eastAsia="zh-CN"/>
        </w:rPr>
      </w:pPr>
    </w:p>
    <w:p w14:paraId="7024804D" w14:textId="16321711" w:rsidR="00194222" w:rsidRPr="00924670" w:rsidRDefault="00194222" w:rsidP="00194222">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81FE92A" w14:textId="77777777" w:rsidR="00E16481" w:rsidRPr="00F95B02" w:rsidRDefault="00E16481" w:rsidP="00E16481">
      <w:pPr>
        <w:pStyle w:val="2"/>
      </w:pPr>
      <w:bookmarkStart w:id="95" w:name="_Toc21127544"/>
      <w:bookmarkStart w:id="96" w:name="_Toc29811753"/>
      <w:bookmarkStart w:id="97" w:name="_Toc36817305"/>
      <w:bookmarkStart w:id="98" w:name="_Toc37260222"/>
      <w:bookmarkStart w:id="99" w:name="_Toc37267610"/>
      <w:bookmarkStart w:id="100" w:name="_Toc44712212"/>
      <w:bookmarkStart w:id="101" w:name="_Toc45893525"/>
      <w:bookmarkStart w:id="102" w:name="_Toc53178247"/>
      <w:bookmarkStart w:id="103" w:name="_Toc53178698"/>
      <w:bookmarkStart w:id="104" w:name="_Toc61178924"/>
      <w:bookmarkStart w:id="105" w:name="_Toc61179394"/>
      <w:bookmarkStart w:id="106" w:name="_Toc67916690"/>
      <w:bookmarkStart w:id="107" w:name="_Toc74663288"/>
      <w:bookmarkStart w:id="108" w:name="_Toc82621828"/>
      <w:bookmarkStart w:id="109" w:name="_Toc90422675"/>
      <w:bookmarkStart w:id="110" w:name="_Toc106782869"/>
      <w:bookmarkStart w:id="111" w:name="_Toc107311760"/>
      <w:bookmarkStart w:id="112" w:name="_Toc107419344"/>
      <w:bookmarkStart w:id="113" w:name="_Toc107474971"/>
      <w:bookmarkStart w:id="114" w:name="_Toc114255564"/>
      <w:bookmarkStart w:id="115" w:name="_Toc115186244"/>
      <w:bookmarkStart w:id="116" w:name="_Toc123049058"/>
      <w:bookmarkStart w:id="117" w:name="_Toc123051977"/>
      <w:bookmarkStart w:id="118" w:name="_Toc123054446"/>
      <w:bookmarkStart w:id="119" w:name="_Toc123717547"/>
      <w:bookmarkStart w:id="120" w:name="_Toc124157123"/>
      <w:bookmarkStart w:id="121" w:name="_Toc124266527"/>
      <w:bookmarkStart w:id="122" w:name="_Toc131595885"/>
      <w:bookmarkStart w:id="123" w:name="_Toc131740883"/>
      <w:bookmarkStart w:id="124" w:name="_Toc131766417"/>
      <w:r w:rsidRPr="00F95B02">
        <w:t>7.5</w:t>
      </w:r>
      <w:r w:rsidRPr="00F95B02">
        <w:tab/>
        <w:t>Out-of-band blocking</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B40B053" w14:textId="77777777" w:rsidR="00E16481" w:rsidRPr="00F95B02" w:rsidRDefault="00E16481" w:rsidP="00E16481">
      <w:pPr>
        <w:pStyle w:val="3"/>
      </w:pPr>
      <w:bookmarkStart w:id="125" w:name="_Toc21127545"/>
      <w:bookmarkStart w:id="126" w:name="_Toc29811754"/>
      <w:bookmarkStart w:id="127" w:name="_Toc36817306"/>
      <w:bookmarkStart w:id="128" w:name="_Toc37260223"/>
      <w:bookmarkStart w:id="129" w:name="_Toc37267611"/>
      <w:bookmarkStart w:id="130" w:name="_Toc44712213"/>
      <w:bookmarkStart w:id="131" w:name="_Toc45893526"/>
      <w:bookmarkStart w:id="132" w:name="_Toc53178248"/>
      <w:bookmarkStart w:id="133" w:name="_Toc53178699"/>
      <w:bookmarkStart w:id="134" w:name="_Toc61178925"/>
      <w:bookmarkStart w:id="135" w:name="_Toc61179395"/>
      <w:bookmarkStart w:id="136" w:name="_Toc67916691"/>
      <w:bookmarkStart w:id="137" w:name="_Toc74663289"/>
      <w:bookmarkStart w:id="138" w:name="_Toc82621829"/>
      <w:bookmarkStart w:id="139" w:name="_Toc90422676"/>
      <w:bookmarkStart w:id="140" w:name="_Toc106782870"/>
      <w:bookmarkStart w:id="141" w:name="_Toc107311761"/>
      <w:bookmarkStart w:id="142" w:name="_Toc107419345"/>
      <w:bookmarkStart w:id="143" w:name="_Toc107474972"/>
      <w:bookmarkStart w:id="144" w:name="_Toc114255565"/>
      <w:bookmarkStart w:id="145" w:name="_Toc115186245"/>
      <w:bookmarkStart w:id="146" w:name="_Toc123049059"/>
      <w:bookmarkStart w:id="147" w:name="_Toc123051978"/>
      <w:bookmarkStart w:id="148" w:name="_Toc123054447"/>
      <w:bookmarkStart w:id="149" w:name="_Toc123717548"/>
      <w:bookmarkStart w:id="150" w:name="_Toc124157124"/>
      <w:bookmarkStart w:id="151" w:name="_Toc124266528"/>
      <w:bookmarkStart w:id="152" w:name="_Toc131595886"/>
      <w:bookmarkStart w:id="153" w:name="_Toc131740884"/>
      <w:bookmarkStart w:id="154" w:name="_Toc131766418"/>
      <w:r w:rsidRPr="00F95B02">
        <w:t>7.5.1</w:t>
      </w:r>
      <w:r w:rsidRPr="00F95B02">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BB91F3F" w14:textId="77777777" w:rsidR="00E16481" w:rsidRPr="00F95B02" w:rsidRDefault="00E16481" w:rsidP="00E16481">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27F0651E" w14:textId="77777777" w:rsidR="00E16481" w:rsidRPr="00F95B02" w:rsidRDefault="00E16481" w:rsidP="00E16481">
      <w:pPr>
        <w:pStyle w:val="3"/>
      </w:pPr>
      <w:bookmarkStart w:id="155" w:name="_Toc21127546"/>
      <w:bookmarkStart w:id="156" w:name="_Toc29811755"/>
      <w:bookmarkStart w:id="157" w:name="_Toc36817307"/>
      <w:bookmarkStart w:id="158" w:name="_Toc37260224"/>
      <w:bookmarkStart w:id="159" w:name="_Toc37267612"/>
      <w:bookmarkStart w:id="160" w:name="_Toc44712214"/>
      <w:bookmarkStart w:id="161" w:name="_Toc45893527"/>
      <w:bookmarkStart w:id="162" w:name="_Toc53178249"/>
      <w:bookmarkStart w:id="163" w:name="_Toc53178700"/>
      <w:bookmarkStart w:id="164" w:name="_Toc61178926"/>
      <w:bookmarkStart w:id="165" w:name="_Toc61179396"/>
      <w:bookmarkStart w:id="166" w:name="_Toc67916692"/>
      <w:bookmarkStart w:id="167" w:name="_Toc74663290"/>
      <w:bookmarkStart w:id="168" w:name="_Toc82621830"/>
      <w:bookmarkStart w:id="169" w:name="_Toc90422677"/>
      <w:bookmarkStart w:id="170" w:name="_Toc106782871"/>
      <w:bookmarkStart w:id="171" w:name="_Toc107311762"/>
      <w:bookmarkStart w:id="172" w:name="_Toc107419346"/>
      <w:bookmarkStart w:id="173" w:name="_Toc107474973"/>
      <w:bookmarkStart w:id="174" w:name="_Toc114255566"/>
      <w:bookmarkStart w:id="175" w:name="_Toc115186246"/>
      <w:bookmarkStart w:id="176" w:name="_Toc123049060"/>
      <w:bookmarkStart w:id="177" w:name="_Toc123051979"/>
      <w:bookmarkStart w:id="178" w:name="_Toc123054448"/>
      <w:bookmarkStart w:id="179" w:name="_Toc123717549"/>
      <w:bookmarkStart w:id="180" w:name="_Toc124157125"/>
      <w:bookmarkStart w:id="181" w:name="_Toc124266529"/>
      <w:bookmarkStart w:id="182" w:name="_Toc131595887"/>
      <w:bookmarkStart w:id="183" w:name="_Toc131740885"/>
      <w:bookmarkStart w:id="184" w:name="_Toc131766419"/>
      <w:r w:rsidRPr="00F95B02">
        <w:t>7.5.2</w:t>
      </w:r>
      <w:r w:rsidRPr="00F95B02">
        <w:tab/>
        <w:t xml:space="preserve">Minimum requirement for </w:t>
      </w:r>
      <w:r w:rsidRPr="00F95B02">
        <w:rPr>
          <w:i/>
        </w:rPr>
        <w:t>BS type 1-C</w:t>
      </w:r>
      <w:r w:rsidRPr="00F95B02">
        <w:t xml:space="preserve"> and </w:t>
      </w:r>
      <w:r w:rsidRPr="00F95B02">
        <w:rPr>
          <w:i/>
        </w:rPr>
        <w:t>BS type 1-H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8FEDC29" w14:textId="74B2007D" w:rsidR="007E0E84" w:rsidRDefault="007E0E84" w:rsidP="007E0E84">
      <w:pPr>
        <w:keepNext/>
        <w:numPr>
          <w:ilvl w:val="12"/>
          <w:numId w:val="0"/>
        </w:numPr>
        <w:rPr>
          <w:rFonts w:cs="v5.0.0"/>
        </w:rPr>
      </w:pPr>
      <w:r>
        <w:rPr>
          <w:rFonts w:eastAsia="宋体"/>
          <w:lang w:val="en-US" w:eastAsia="zh-CN"/>
        </w:rPr>
        <w:t>Except for band n46, n96, n102 and n104, t</w:t>
      </w:r>
      <w:r>
        <w:t xml:space="preserve">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w:t>
      </w:r>
    </w:p>
    <w:p w14:paraId="1450FCCB" w14:textId="77777777" w:rsidR="007E0E84" w:rsidRDefault="007E0E84" w:rsidP="007E0E84">
      <w:pPr>
        <w:keepNext/>
        <w:numPr>
          <w:ilvl w:val="12"/>
          <w:numId w:val="0"/>
        </w:numPr>
        <w:rPr>
          <w:rFonts w:cs="v5.0.0"/>
        </w:rPr>
      </w:pPr>
      <w:r>
        <w:rPr>
          <w:rFonts w:cs="v5.0.0"/>
        </w:rPr>
        <w:t xml:space="preserve"> For band n46, n96 and n102, the throughput shall be ≥ 95% of the maximum throughput of the reference measurement channel, with a wanted and an interfering signal coupled to BS type 1-C antenna connector or BS type 1-H TAB connector using the parameters in table 7.5.2-1a. </w:t>
      </w:r>
    </w:p>
    <w:p w14:paraId="01FEC0CE" w14:textId="77777777" w:rsidR="007E0E84" w:rsidRDefault="007E0E84" w:rsidP="007E0E84">
      <w:pPr>
        <w:keepNext/>
        <w:numPr>
          <w:ilvl w:val="12"/>
          <w:numId w:val="0"/>
        </w:numPr>
        <w:rPr>
          <w:rFonts w:cs="v5.0.0"/>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7.5.2-1</w:t>
      </w:r>
      <w:r w:rsidRPr="00A6568C">
        <w:rPr>
          <w:rFonts w:eastAsia="宋体" w:cs="v5.0.0"/>
          <w:lang w:val="en-US" w:eastAsia="zh-CN"/>
        </w:rPr>
        <w:t>a</w:t>
      </w:r>
      <w:r>
        <w:rPr>
          <w:rFonts w:cs="v5.0.0"/>
        </w:rPr>
        <w:t xml:space="preserve">. </w:t>
      </w:r>
    </w:p>
    <w:p w14:paraId="25375623" w14:textId="77777777" w:rsidR="007E0E84" w:rsidRDefault="007E0E84" w:rsidP="007E0E84">
      <w:pPr>
        <w:keepNext/>
        <w:numPr>
          <w:ilvl w:val="12"/>
          <w:numId w:val="0"/>
        </w:numPr>
        <w:rPr>
          <w:rFonts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 xml:space="preserve">the throughput shall be ≥ 95% of the maximum throughput of the reference measurement channel, with a wanted and an interfering signal coupled to BS type 1-H TAB connector using the parameters in table 7.5.2-1. </w:t>
      </w:r>
    </w:p>
    <w:p w14:paraId="56F03224" w14:textId="77777777" w:rsidR="007E0E84" w:rsidRDefault="007E0E84" w:rsidP="007E0E84">
      <w:pPr>
        <w:keepNext/>
        <w:numPr>
          <w:ilvl w:val="12"/>
          <w:numId w:val="0"/>
        </w:numPr>
        <w:rPr>
          <w:rFonts w:eastAsia="Osaka"/>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D. </w:t>
      </w:r>
    </w:p>
    <w:p w14:paraId="57C06D1D" w14:textId="77777777" w:rsidR="007E0E84" w:rsidRDefault="007E0E84" w:rsidP="007E0E84">
      <w:pPr>
        <w:keepNext/>
        <w:numPr>
          <w:ilvl w:val="12"/>
          <w:numId w:val="0"/>
        </w:numPr>
        <w:rPr>
          <w:rFonts w:eastAsia="Osaka"/>
        </w:rPr>
      </w:pPr>
      <w:r>
        <w:t>For NB-</w:t>
      </w:r>
      <w:proofErr w:type="spellStart"/>
      <w:r>
        <w:t>IoT</w:t>
      </w:r>
      <w:proofErr w:type="spellEnd"/>
      <w:r>
        <w:t xml:space="preserve">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14:paraId="0C26C9CE" w14:textId="77777777" w:rsidR="007E0E84" w:rsidRDefault="007E0E84" w:rsidP="007E0E84">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7189643" w14:textId="77777777" w:rsidR="007E0E84" w:rsidRDefault="007E0E84" w:rsidP="007E0E84">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14:paraId="15496B8C" w14:textId="77777777" w:rsidR="007E0E84" w:rsidRDefault="007E0E84" w:rsidP="007E0E84">
      <w:pPr>
        <w:keepNext/>
        <w:numPr>
          <w:ilvl w:val="12"/>
          <w:numId w:val="0"/>
        </w:numPr>
        <w:rPr>
          <w:rFonts w:cs="v5.0.0"/>
        </w:rPr>
      </w:pPr>
      <w:r>
        <w:rPr>
          <w:rFonts w:cs="v5.0.0"/>
        </w:rPr>
        <w:lastRenderedPageBreak/>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492B2BB2" w14:textId="77777777" w:rsidR="00E16481" w:rsidRPr="00F95B02" w:rsidRDefault="00E16481" w:rsidP="00E16481">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16481" w:rsidRPr="00F95B02" w14:paraId="2B2A77D2" w14:textId="77777777" w:rsidTr="00E92A2E">
        <w:trPr>
          <w:cantSplit/>
          <w:jc w:val="center"/>
        </w:trPr>
        <w:tc>
          <w:tcPr>
            <w:tcW w:w="1595" w:type="dxa"/>
          </w:tcPr>
          <w:p w14:paraId="183822CF" w14:textId="77777777" w:rsidR="00E16481" w:rsidRPr="00F95B02" w:rsidRDefault="00E16481" w:rsidP="00360B28">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1559" w:type="dxa"/>
          </w:tcPr>
          <w:p w14:paraId="3C9C1C31" w14:textId="77777777" w:rsidR="00E16481" w:rsidRPr="00F95B02" w:rsidRDefault="00E16481" w:rsidP="00360B28">
            <w:pPr>
              <w:pStyle w:val="TAH"/>
              <w:rPr>
                <w:rFonts w:cs="Arial"/>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97" w:type="dxa"/>
          </w:tcPr>
          <w:p w14:paraId="4BF25818" w14:textId="77777777" w:rsidR="00E16481" w:rsidRPr="00F95B02" w:rsidRDefault="00E16481" w:rsidP="00360B28">
            <w:pPr>
              <w:pStyle w:val="TAH"/>
              <w:rPr>
                <w:rFonts w:cs="Arial"/>
              </w:rPr>
            </w:pPr>
            <w:r w:rsidRPr="00F95B02">
              <w:rPr>
                <w:rFonts w:cs="Arial"/>
              </w:rPr>
              <w:t>Type of Interfering Signal</w:t>
            </w:r>
          </w:p>
        </w:tc>
      </w:tr>
      <w:tr w:rsidR="00E16481" w:rsidRPr="00F95B02" w14:paraId="0569BEC3" w14:textId="77777777" w:rsidTr="00E92A2E">
        <w:trPr>
          <w:cantSplit/>
          <w:jc w:val="center"/>
        </w:trPr>
        <w:tc>
          <w:tcPr>
            <w:tcW w:w="1595" w:type="dxa"/>
            <w:tcBorders>
              <w:left w:val="single" w:sz="4" w:space="0" w:color="auto"/>
            </w:tcBorders>
          </w:tcPr>
          <w:p w14:paraId="17438ABC" w14:textId="77777777"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152E00CD" w14:textId="77777777" w:rsidR="00E16481" w:rsidRPr="00F95B02" w:rsidRDefault="00E16481" w:rsidP="00360B28">
            <w:pPr>
              <w:pStyle w:val="TAC"/>
              <w:rPr>
                <w:rFonts w:cs="Arial"/>
              </w:rPr>
            </w:pPr>
            <w:r w:rsidRPr="00F95B02">
              <w:rPr>
                <w:rFonts w:cs="Arial"/>
              </w:rPr>
              <w:t xml:space="preserve">-15 </w:t>
            </w:r>
          </w:p>
        </w:tc>
        <w:tc>
          <w:tcPr>
            <w:tcW w:w="2197" w:type="dxa"/>
          </w:tcPr>
          <w:p w14:paraId="20E17C49" w14:textId="77777777" w:rsidR="00E16481" w:rsidRPr="00F95B02" w:rsidRDefault="00E16481" w:rsidP="00360B28">
            <w:pPr>
              <w:pStyle w:val="TAL"/>
              <w:rPr>
                <w:rFonts w:cs="Arial"/>
              </w:rPr>
            </w:pPr>
            <w:r w:rsidRPr="00F95B02">
              <w:rPr>
                <w:rFonts w:cs="Arial"/>
              </w:rPr>
              <w:t xml:space="preserve">CW carrier </w:t>
            </w:r>
          </w:p>
        </w:tc>
      </w:tr>
      <w:tr w:rsidR="00E16481" w:rsidRPr="00F95B02" w14:paraId="0FA39B87" w14:textId="77777777" w:rsidTr="00E92A2E">
        <w:trPr>
          <w:cantSplit/>
          <w:jc w:val="center"/>
        </w:trPr>
        <w:tc>
          <w:tcPr>
            <w:tcW w:w="5351" w:type="dxa"/>
            <w:gridSpan w:val="3"/>
            <w:tcBorders>
              <w:left w:val="single" w:sz="4" w:space="0" w:color="auto"/>
            </w:tcBorders>
          </w:tcPr>
          <w:p w14:paraId="44C7E1D5" w14:textId="5C13A8CE" w:rsidR="00E16481" w:rsidRPr="00F95B02" w:rsidRDefault="00E16481" w:rsidP="00360B28">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xml:space="preserve">. </w:t>
            </w:r>
            <w:ins w:id="185" w:author="CATT" w:date="2023-05-10T17:54:00Z">
              <w:r w:rsidR="009D7FAB">
                <w:rPr>
                  <w:rFonts w:eastAsia="等线"/>
                  <w:lang w:val="en-US" w:eastAsia="zh-CN"/>
                </w:rPr>
                <w:t xml:space="preserve">For band n104, </w:t>
              </w:r>
              <w:r w:rsidR="009D7FAB">
                <w:rPr>
                  <w:rFonts w:eastAsia="等线"/>
                </w:rPr>
                <w:t>P</w:t>
              </w:r>
              <w:r w:rsidR="009D7FAB">
                <w:rPr>
                  <w:rFonts w:eastAsia="等线"/>
                  <w:vertAlign w:val="subscript"/>
                </w:rPr>
                <w:t>REFSENS</w:t>
              </w:r>
              <w:r w:rsidR="009D7FAB">
                <w:rPr>
                  <w:rFonts w:eastAsia="等线"/>
                </w:rPr>
                <w:t xml:space="preserve"> depends on</w:t>
              </w:r>
              <w:r w:rsidR="009D7FAB">
                <w:rPr>
                  <w:rFonts w:eastAsia="等线"/>
                  <w:lang w:eastAsia="zh-CN"/>
                </w:rPr>
                <w:t xml:space="preserve"> the </w:t>
              </w:r>
              <w:r w:rsidR="009D7FAB">
                <w:rPr>
                  <w:rFonts w:eastAsia="等线"/>
                  <w:i/>
                  <w:lang w:eastAsia="zh-CN"/>
                </w:rPr>
                <w:t>BS channel bandwidth</w:t>
              </w:r>
              <w:r w:rsidR="009D7FAB">
                <w:rPr>
                  <w:rFonts w:eastAsia="等线"/>
                  <w:lang w:eastAsia="zh-CN"/>
                </w:rPr>
                <w:t xml:space="preserve"> as specified in </w:t>
              </w:r>
              <w:proofErr w:type="gramStart"/>
              <w:r w:rsidR="009D7FAB">
                <w:rPr>
                  <w:rFonts w:eastAsia="等线"/>
                  <w:lang w:eastAsia="zh-CN"/>
                </w:rPr>
                <w:t>tables</w:t>
              </w:r>
              <w:proofErr w:type="gramEnd"/>
              <w:r w:rsidR="009D7FAB">
                <w:rPr>
                  <w:rFonts w:eastAsia="等线"/>
                  <w:lang w:eastAsia="zh-CN"/>
                </w:rPr>
                <w:t xml:space="preserve"> 7.2.2-</w:t>
              </w:r>
              <w:r w:rsidR="009D7FAB">
                <w:rPr>
                  <w:rFonts w:eastAsia="等线"/>
                  <w:lang w:val="en-US" w:eastAsia="zh-CN"/>
                </w:rPr>
                <w:t>1</w:t>
              </w:r>
              <w:r w:rsidR="009D7FAB">
                <w:rPr>
                  <w:rFonts w:eastAsia="等线"/>
                  <w:lang w:eastAsia="zh-CN"/>
                </w:rPr>
                <w:t>a</w:t>
              </w:r>
              <w:r w:rsidR="009D7FAB">
                <w:rPr>
                  <w:rFonts w:eastAsia="等线"/>
                  <w:lang w:val="en-US" w:eastAsia="zh-CN"/>
                </w:rPr>
                <w:t>,</w:t>
              </w:r>
              <w:r w:rsidR="009D7FAB">
                <w:rPr>
                  <w:rFonts w:eastAsia="等线"/>
                  <w:lang w:eastAsia="zh-CN"/>
                </w:rPr>
                <w:t xml:space="preserve"> 7.2.2-2</w:t>
              </w:r>
              <w:r w:rsidR="009D7FAB">
                <w:rPr>
                  <w:rFonts w:eastAsia="等线"/>
                  <w:lang w:val="en-US" w:eastAsia="zh-CN"/>
                </w:rPr>
                <w:t>c, and</w:t>
              </w:r>
              <w:r w:rsidR="009D7FAB">
                <w:rPr>
                  <w:rFonts w:eastAsia="等线" w:hint="eastAsia"/>
                  <w:lang w:val="en-US" w:eastAsia="zh-CN"/>
                </w:rPr>
                <w:t xml:space="preserve"> </w:t>
              </w:r>
              <w:r w:rsidR="009D7FAB">
                <w:rPr>
                  <w:rFonts w:eastAsia="等线"/>
                  <w:lang w:eastAsia="zh-CN"/>
                </w:rPr>
                <w:t>7.2.2-3</w:t>
              </w:r>
              <w:r w:rsidR="009D7FAB">
                <w:rPr>
                  <w:rFonts w:eastAsia="等线"/>
                  <w:lang w:val="en-US" w:eastAsia="zh-CN"/>
                </w:rPr>
                <w:t>c</w:t>
              </w:r>
              <w:r w:rsidR="009D7FAB">
                <w:rPr>
                  <w:rFonts w:eastAsia="等线"/>
                  <w:lang w:eastAsia="zh-CN"/>
                </w:rPr>
                <w:t>.</w:t>
              </w:r>
              <w:r w:rsidR="009D7FAB">
                <w:rPr>
                  <w:rFonts w:eastAsia="等线" w:hint="eastAsia"/>
                  <w:lang w:eastAsia="zh-CN"/>
                </w:rPr>
                <w:t xml:space="preserve"> </w:t>
              </w:r>
            </w:ins>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tables 7.2.1-5, 7.2.1-5a and 7.2.1-5c of TS 36.104 [13].</w:t>
            </w:r>
          </w:p>
          <w:p w14:paraId="34923964" w14:textId="77777777" w:rsidR="00E92A2E" w:rsidRDefault="00E16481" w:rsidP="00360B28">
            <w:pPr>
              <w:pStyle w:val="TAN"/>
              <w:rPr>
                <w:szCs w:val="18"/>
                <w:lang w:eastAsia="ja-JP"/>
              </w:rPr>
            </w:pPr>
            <w:r w:rsidRPr="00F95B02">
              <w:t xml:space="preserve">NOTE 2: </w:t>
            </w:r>
            <w:r w:rsidRPr="00F95B02">
              <w:tab/>
              <w:t>For NB-</w:t>
            </w:r>
            <w:proofErr w:type="spellStart"/>
            <w:r w:rsidRPr="00F95B02">
              <w:t>IoT</w:t>
            </w:r>
            <w:proofErr w:type="spellEnd"/>
            <w:r w:rsidRPr="00F95B02">
              <w:t xml:space="preserve">, </w:t>
            </w:r>
            <w:r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5B02">
              <w:rPr>
                <w:szCs w:val="18"/>
                <w:lang w:eastAsia="ja-JP"/>
              </w:rPr>
              <w:t>dBm</w:t>
            </w:r>
            <w:proofErr w:type="spellEnd"/>
            <w:r w:rsidRPr="00F95B02">
              <w:rPr>
                <w:szCs w:val="18"/>
                <w:lang w:eastAsia="ja-JP"/>
              </w:rPr>
              <w:t xml:space="preserve"> for 15 kHz subcarrier spacing and -46 </w:t>
            </w:r>
            <w:proofErr w:type="spellStart"/>
            <w:r w:rsidRPr="00F95B02">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p w14:paraId="432F7B8D" w14:textId="1285AEEE" w:rsidR="00E16481" w:rsidRPr="008E2108" w:rsidRDefault="00E92A2E" w:rsidP="00360B28">
            <w:pPr>
              <w:pStyle w:val="TAN"/>
              <w:rPr>
                <w:szCs w:val="18"/>
                <w:lang w:eastAsia="ja-JP"/>
              </w:rPr>
            </w:pPr>
            <w:r>
              <w:rPr>
                <w:szCs w:val="18"/>
                <w:lang w:eastAsia="ja-JP"/>
              </w:rPr>
              <w:t>NOTE 3:</w:t>
            </w:r>
            <w:r>
              <w:rPr>
                <w:szCs w:val="18"/>
                <w:lang w:eastAsia="ja-JP"/>
              </w:rPr>
              <w:tab/>
            </w:r>
            <w:r w:rsidR="0072598B">
              <w:rPr>
                <w:szCs w:val="18"/>
                <w:lang w:eastAsia="ja-JP"/>
              </w:rPr>
              <w:t>Void</w:t>
            </w:r>
          </w:p>
        </w:tc>
      </w:tr>
    </w:tbl>
    <w:p w14:paraId="3A7F2C51" w14:textId="77777777" w:rsidR="007E0E84" w:rsidRDefault="007E0E84" w:rsidP="007E0E84">
      <w:pPr>
        <w:rPr>
          <w:rFonts w:eastAsia="Osaka"/>
        </w:rPr>
      </w:pPr>
      <w:bookmarkStart w:id="186" w:name="_Toc21127547"/>
      <w:bookmarkStart w:id="187" w:name="_Toc29811756"/>
      <w:bookmarkStart w:id="188" w:name="_Toc36817308"/>
      <w:bookmarkStart w:id="189" w:name="_Toc37260225"/>
      <w:bookmarkStart w:id="190" w:name="_Toc37267613"/>
      <w:bookmarkStart w:id="191" w:name="_Toc44712215"/>
      <w:bookmarkStart w:id="192" w:name="_Toc45893528"/>
      <w:bookmarkStart w:id="193" w:name="_Toc53178250"/>
      <w:bookmarkStart w:id="194" w:name="_Toc53178701"/>
      <w:bookmarkStart w:id="195" w:name="_Toc61178927"/>
      <w:bookmarkStart w:id="196" w:name="_Toc61179397"/>
      <w:bookmarkStart w:id="197" w:name="_Toc67916693"/>
      <w:bookmarkStart w:id="198" w:name="_Toc74663291"/>
      <w:bookmarkStart w:id="199" w:name="_Toc82621831"/>
      <w:bookmarkStart w:id="200" w:name="_Toc90422678"/>
    </w:p>
    <w:p w14:paraId="08A8BEBF" w14:textId="6BC9B611" w:rsidR="007E0E84" w:rsidRDefault="007E0E84" w:rsidP="007E0E84">
      <w:pPr>
        <w:keepNext/>
        <w:keepLines/>
        <w:spacing w:before="60"/>
        <w:jc w:val="center"/>
        <w:rPr>
          <w:rFonts w:ascii="Arial"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hAnsi="Arial"/>
          <w:b/>
        </w:rPr>
        <w:t>2</w:t>
      </w:r>
      <w:r>
        <w:rPr>
          <w:rFonts w:ascii="Arial" w:eastAsia="Osaka" w:hAnsi="Arial"/>
          <w:b/>
        </w:rPr>
        <w:t xml:space="preserve">-1a: </w:t>
      </w:r>
      <w:r>
        <w:rPr>
          <w:rFonts w:ascii="Arial" w:hAnsi="Arial"/>
          <w:b/>
        </w:rPr>
        <w:t>Out-of-band blocking performance requirement for NR band n46, n96</w:t>
      </w:r>
      <w:r>
        <w:rPr>
          <w:rFonts w:ascii="Arial" w:hAnsi="Arial" w:hint="eastAsia"/>
          <w:b/>
          <w:lang w:val="en-US" w:eastAsia="zh-CN"/>
        </w:rPr>
        <w:t>,</w:t>
      </w:r>
      <w:r>
        <w:rPr>
          <w:rFonts w:ascii="Arial" w:hAnsi="Arial"/>
          <w:b/>
        </w:rPr>
        <w:t xml:space="preserve"> n102</w:t>
      </w:r>
      <w:r>
        <w:rPr>
          <w:rFonts w:ascii="Arial" w:hAnsi="Arial" w:hint="eastAsia"/>
          <w:b/>
          <w:lang w:val="en-US" w:eastAsia="zh-CN"/>
        </w:rPr>
        <w:t xml:space="preserve"> </w:t>
      </w:r>
      <w:r>
        <w:rPr>
          <w:rFonts w:ascii="Arial" w:hAnsi="Arial"/>
          <w:b/>
          <w:lang w:val="en-US" w:eastAsia="zh-CN"/>
        </w:rPr>
        <w:t>and n104</w:t>
      </w:r>
      <w:r>
        <w:rPr>
          <w:rFonts w:ascii="Arial" w:hAnsi="Arial" w:hint="eastAsia"/>
          <w:b/>
          <w:lang w:val="en-US" w:eastAsia="zh-CN"/>
        </w:rPr>
        <w:t xml:space="preserve"> for 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7E0E84" w14:paraId="27923A27" w14:textId="77777777" w:rsidTr="007A1DFA">
        <w:tc>
          <w:tcPr>
            <w:tcW w:w="1134" w:type="dxa"/>
            <w:tcBorders>
              <w:top w:val="single" w:sz="4" w:space="0" w:color="auto"/>
              <w:left w:val="single" w:sz="4" w:space="0" w:color="auto"/>
              <w:bottom w:val="single" w:sz="4" w:space="0" w:color="auto"/>
              <w:right w:val="single" w:sz="4" w:space="0" w:color="auto"/>
            </w:tcBorders>
          </w:tcPr>
          <w:p w14:paraId="4CAA539E" w14:textId="77777777" w:rsidR="007E0E84" w:rsidRDefault="007E0E84" w:rsidP="001630F8">
            <w:pPr>
              <w:pStyle w:val="TAH"/>
              <w:rPr>
                <w:lang w:eastAsia="ja-JP"/>
              </w:rPr>
            </w:pPr>
            <w: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3D56B103" w14:textId="77777777" w:rsidR="007E0E84" w:rsidRDefault="007E0E84" w:rsidP="001630F8">
            <w:pPr>
              <w:pStyle w:val="TAH"/>
            </w:pPr>
            <w: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41D1870C" w14:textId="77777777" w:rsidR="007E0E84" w:rsidRDefault="007E0E84" w:rsidP="001630F8">
            <w:pPr>
              <w:pStyle w:val="TAH"/>
            </w:pPr>
            <w:r>
              <w:t>Wanted Signal mean power (</w:t>
            </w:r>
            <w:proofErr w:type="spellStart"/>
            <w:r>
              <w:t>dBm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1E36B1BA" w14:textId="77777777" w:rsidR="007E0E84" w:rsidRDefault="007E0E84" w:rsidP="001630F8">
            <w:pPr>
              <w:pStyle w:val="TAH"/>
            </w:pPr>
            <w:r>
              <w:t>Interfering Signal mean power (</w:t>
            </w:r>
            <w:proofErr w:type="spellStart"/>
            <w:r>
              <w:t>dBm</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34CE24C" w14:textId="77777777" w:rsidR="007E0E84" w:rsidRDefault="007E0E84" w:rsidP="001630F8">
            <w:pPr>
              <w:pStyle w:val="TAH"/>
            </w:pPr>
            <w:r>
              <w:t>Type of Interfering Signal</w:t>
            </w:r>
          </w:p>
        </w:tc>
      </w:tr>
      <w:tr w:rsidR="007E0E84" w14:paraId="405DB63B" w14:textId="77777777" w:rsidTr="007A1DF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FCDBB04" w14:textId="77777777" w:rsidR="007E0E84" w:rsidRDefault="007E0E84" w:rsidP="001630F8">
            <w:pPr>
              <w:pStyle w:val="TAL"/>
              <w:rPr>
                <w:lang w:eastAsia="zh-CN"/>
              </w:rPr>
            </w:pPr>
            <w:r>
              <w:rPr>
                <w:lang w:eastAsia="zh-CN"/>
              </w:rPr>
              <w:t>n</w:t>
            </w:r>
            <w:r>
              <w:rPr>
                <w:rFonts w:hint="eastAsia"/>
                <w:lang w:eastAsia="zh-CN"/>
              </w:rPr>
              <w:t>4</w:t>
            </w:r>
            <w:r>
              <w:rPr>
                <w:lang w:eastAsia="zh-CN"/>
              </w:rPr>
              <w:t>6, n96, n102</w:t>
            </w:r>
          </w:p>
        </w:tc>
        <w:tc>
          <w:tcPr>
            <w:tcW w:w="1276" w:type="dxa"/>
            <w:tcBorders>
              <w:top w:val="single" w:sz="4" w:space="0" w:color="auto"/>
              <w:left w:val="single" w:sz="4" w:space="0" w:color="auto"/>
              <w:bottom w:val="single" w:sz="4" w:space="0" w:color="auto"/>
              <w:right w:val="nil"/>
            </w:tcBorders>
          </w:tcPr>
          <w:p w14:paraId="028C61EC"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-500)</w:t>
            </w:r>
          </w:p>
          <w:p w14:paraId="5E954990"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20340750" w14:textId="77777777" w:rsidR="007E0E84" w:rsidRDefault="007E0E84" w:rsidP="001630F8">
            <w:pPr>
              <w:pStyle w:val="TAC"/>
            </w:pPr>
            <w:r>
              <w:t>to</w:t>
            </w:r>
          </w:p>
          <w:p w14:paraId="0709450F" w14:textId="77777777" w:rsidR="007E0E84" w:rsidRDefault="007E0E84" w:rsidP="001630F8">
            <w:pPr>
              <w:pStyle w:val="TAC"/>
            </w:pPr>
            <w:r>
              <w:t>to</w:t>
            </w:r>
          </w:p>
        </w:tc>
        <w:tc>
          <w:tcPr>
            <w:tcW w:w="1447" w:type="dxa"/>
            <w:tcBorders>
              <w:top w:val="single" w:sz="4" w:space="0" w:color="auto"/>
              <w:left w:val="nil"/>
              <w:bottom w:val="single" w:sz="4" w:space="0" w:color="auto"/>
              <w:right w:val="single" w:sz="4" w:space="0" w:color="auto"/>
            </w:tcBorders>
          </w:tcPr>
          <w:p w14:paraId="09AAFE62"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7FEDB656" w14:textId="77777777" w:rsidR="007E0E84" w:rsidRDefault="007E0E84" w:rsidP="001630F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+500</w:t>
            </w:r>
            <w:r>
              <w:t>)</w:t>
            </w:r>
          </w:p>
        </w:tc>
        <w:tc>
          <w:tcPr>
            <w:tcW w:w="1984" w:type="dxa"/>
            <w:tcBorders>
              <w:top w:val="single" w:sz="4" w:space="0" w:color="auto"/>
              <w:left w:val="single" w:sz="4" w:space="0" w:color="auto"/>
              <w:bottom w:val="single" w:sz="4" w:space="0" w:color="auto"/>
              <w:right w:val="single" w:sz="4" w:space="0" w:color="auto"/>
            </w:tcBorders>
          </w:tcPr>
          <w:p w14:paraId="5D78FF0C"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05DD484E" w14:textId="77777777" w:rsidR="007E0E84" w:rsidRDefault="007E0E84" w:rsidP="001630F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52B7CC1" w14:textId="77777777" w:rsidR="007E0E84" w:rsidRDefault="007E0E84" w:rsidP="001630F8">
            <w:pPr>
              <w:pStyle w:val="TAL"/>
            </w:pPr>
            <w:r>
              <w:t xml:space="preserve">CW carrier </w:t>
            </w:r>
          </w:p>
        </w:tc>
      </w:tr>
      <w:tr w:rsidR="007E0E84" w14:paraId="61EC003A" w14:textId="77777777" w:rsidTr="007A1DF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6624BF29" w14:textId="77777777" w:rsidR="007E0E84" w:rsidRDefault="007E0E84" w:rsidP="001630F8">
            <w:pPr>
              <w:pStyle w:val="TAL"/>
            </w:pPr>
          </w:p>
        </w:tc>
        <w:tc>
          <w:tcPr>
            <w:tcW w:w="1276" w:type="dxa"/>
            <w:tcBorders>
              <w:top w:val="single" w:sz="4" w:space="0" w:color="auto"/>
              <w:left w:val="single" w:sz="4" w:space="0" w:color="auto"/>
              <w:bottom w:val="single" w:sz="4" w:space="0" w:color="auto"/>
              <w:right w:val="nil"/>
            </w:tcBorders>
          </w:tcPr>
          <w:p w14:paraId="2AC67DE9" w14:textId="77777777" w:rsidR="007E0E84" w:rsidRDefault="007E0E84" w:rsidP="001630F8">
            <w:pPr>
              <w:pStyle w:val="TAC"/>
              <w:rPr>
                <w:szCs w:val="18"/>
              </w:rPr>
            </w:pPr>
            <w:r>
              <w:rPr>
                <w:szCs w:val="18"/>
              </w:rPr>
              <w:t>1</w:t>
            </w:r>
          </w:p>
          <w:p w14:paraId="1BD90A58" w14:textId="77777777" w:rsidR="007E0E84" w:rsidRDefault="007E0E84" w:rsidP="001630F8">
            <w:pPr>
              <w:pStyle w:val="TAC"/>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szCs w:val="18"/>
                <w:lang w:eastAsia="zh-CN"/>
              </w:rPr>
              <w:t>500</w:t>
            </w:r>
            <w:r>
              <w:rPr>
                <w:szCs w:val="18"/>
              </w:rPr>
              <w:t>)</w:t>
            </w:r>
          </w:p>
        </w:tc>
        <w:tc>
          <w:tcPr>
            <w:tcW w:w="425" w:type="dxa"/>
            <w:tcBorders>
              <w:top w:val="single" w:sz="4" w:space="0" w:color="auto"/>
              <w:left w:val="nil"/>
              <w:bottom w:val="single" w:sz="4" w:space="0" w:color="auto"/>
              <w:right w:val="nil"/>
            </w:tcBorders>
          </w:tcPr>
          <w:p w14:paraId="706E9C5F" w14:textId="77777777" w:rsidR="007E0E84" w:rsidRDefault="007E0E84" w:rsidP="001630F8">
            <w:pPr>
              <w:pStyle w:val="TAC"/>
              <w:rPr>
                <w:szCs w:val="18"/>
              </w:rPr>
            </w:pPr>
            <w:r>
              <w:rPr>
                <w:szCs w:val="18"/>
              </w:rPr>
              <w:t>to</w:t>
            </w:r>
          </w:p>
          <w:p w14:paraId="5E71D083" w14:textId="77777777" w:rsidR="007E0E84" w:rsidRDefault="007E0E84" w:rsidP="001630F8">
            <w:pPr>
              <w:pStyle w:val="TAC"/>
            </w:pPr>
            <w:r>
              <w:rPr>
                <w:szCs w:val="18"/>
              </w:rPr>
              <w:t>to</w:t>
            </w:r>
          </w:p>
        </w:tc>
        <w:tc>
          <w:tcPr>
            <w:tcW w:w="1447" w:type="dxa"/>
            <w:tcBorders>
              <w:top w:val="single" w:sz="4" w:space="0" w:color="auto"/>
              <w:left w:val="nil"/>
              <w:bottom w:val="single" w:sz="4" w:space="0" w:color="auto"/>
              <w:right w:val="single" w:sz="4" w:space="0" w:color="auto"/>
            </w:tcBorders>
          </w:tcPr>
          <w:p w14:paraId="4F590FED" w14:textId="77777777" w:rsidR="007E0E84" w:rsidRDefault="007E0E84" w:rsidP="001630F8">
            <w:pPr>
              <w:pStyle w:val="TAC"/>
            </w:pPr>
            <w:r>
              <w:t>(</w:t>
            </w:r>
            <w:proofErr w:type="spellStart"/>
            <w:r>
              <w:t>F</w:t>
            </w:r>
            <w:r>
              <w:rPr>
                <w:vertAlign w:val="subscript"/>
              </w:rPr>
              <w:t>UL_low</w:t>
            </w:r>
            <w:proofErr w:type="spellEnd"/>
            <w:r>
              <w:rPr>
                <w:vertAlign w:val="subscript"/>
              </w:rPr>
              <w:t xml:space="preserve"> </w:t>
            </w:r>
            <w:r>
              <w:t>-</w:t>
            </w:r>
            <w:r>
              <w:rPr>
                <w:lang w:eastAsia="zh-CN"/>
              </w:rPr>
              <w:t>500</w:t>
            </w:r>
            <w:r>
              <w:t>)</w:t>
            </w:r>
          </w:p>
          <w:p w14:paraId="26C4C4E0" w14:textId="77777777" w:rsidR="007E0E84" w:rsidRDefault="007E0E84" w:rsidP="001630F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65C18DAE" w14:textId="77777777" w:rsidR="007E0E84" w:rsidRDefault="007E0E84" w:rsidP="001630F8">
            <w:pPr>
              <w:pStyle w:val="TAC"/>
            </w:pPr>
            <w:r>
              <w:t>P</w:t>
            </w:r>
            <w:r>
              <w:rPr>
                <w:vertAlign w:val="subscript"/>
              </w:rPr>
              <w:t>REFSENS</w:t>
            </w:r>
            <w:r>
              <w:t xml:space="preserve"> +6dB </w:t>
            </w:r>
          </w:p>
        </w:tc>
        <w:tc>
          <w:tcPr>
            <w:tcW w:w="1134" w:type="dxa"/>
            <w:tcBorders>
              <w:top w:val="single" w:sz="4" w:space="0" w:color="auto"/>
              <w:left w:val="single" w:sz="4" w:space="0" w:color="auto"/>
              <w:bottom w:val="single" w:sz="4" w:space="0" w:color="auto"/>
              <w:right w:val="single" w:sz="4" w:space="0" w:color="auto"/>
            </w:tcBorders>
          </w:tcPr>
          <w:p w14:paraId="4D6530EA" w14:textId="77777777" w:rsidR="007E0E84" w:rsidRDefault="007E0E84" w:rsidP="001630F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3E125FA5" w14:textId="77777777" w:rsidR="007E0E84" w:rsidRDefault="007E0E84" w:rsidP="001630F8">
            <w:pPr>
              <w:pStyle w:val="TAL"/>
            </w:pPr>
            <w:r>
              <w:t xml:space="preserve">CW carrier </w:t>
            </w:r>
          </w:p>
        </w:tc>
      </w:tr>
      <w:tr w:rsidR="007E0E84" w14:paraId="37941A12" w14:textId="77777777" w:rsidTr="001630F8">
        <w:trPr>
          <w:cantSplit/>
        </w:trPr>
        <w:tc>
          <w:tcPr>
            <w:tcW w:w="1134" w:type="dxa"/>
            <w:tcBorders>
              <w:top w:val="single" w:sz="4" w:space="0" w:color="auto"/>
              <w:left w:val="single" w:sz="4" w:space="0" w:color="auto"/>
              <w:bottom w:val="nil"/>
              <w:right w:val="single" w:sz="4" w:space="0" w:color="auto"/>
            </w:tcBorders>
            <w:vAlign w:val="center"/>
          </w:tcPr>
          <w:p w14:paraId="35D18F42" w14:textId="77777777" w:rsidR="007E0E84" w:rsidRDefault="007E0E84" w:rsidP="00CC4078">
            <w:pPr>
              <w:pStyle w:val="TAL"/>
              <w:rPr>
                <w:lang w:val="en-US" w:eastAsia="zh-CN"/>
              </w:rPr>
            </w:pPr>
            <w:r>
              <w:rPr>
                <w:rFonts w:hint="eastAsia"/>
                <w:lang w:val="en-US" w:eastAsia="zh-CN"/>
              </w:rPr>
              <w:t>n104</w:t>
            </w:r>
          </w:p>
        </w:tc>
        <w:tc>
          <w:tcPr>
            <w:tcW w:w="1276" w:type="dxa"/>
            <w:tcBorders>
              <w:top w:val="single" w:sz="4" w:space="0" w:color="auto"/>
              <w:left w:val="single" w:sz="4" w:space="0" w:color="auto"/>
              <w:bottom w:val="single" w:sz="4" w:space="0" w:color="auto"/>
              <w:right w:val="nil"/>
            </w:tcBorders>
          </w:tcPr>
          <w:p w14:paraId="437196D1"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t>00)</w:t>
            </w:r>
          </w:p>
          <w:p w14:paraId="77B3A078" w14:textId="77777777" w:rsidR="007E0E84" w:rsidRDefault="007E0E84" w:rsidP="00CC4078">
            <w:pPr>
              <w:pStyle w:val="TAC"/>
              <w:rPr>
                <w:szCs w:val="18"/>
              </w:rPr>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proofErr w:type="spellStart"/>
            <w:r>
              <w:t>Δf</w:t>
            </w:r>
            <w:r>
              <w:rPr>
                <w:vertAlign w:val="subscript"/>
              </w:rPr>
              <w:t>OOB</w:t>
            </w:r>
            <w:proofErr w:type="spellEnd"/>
            <w:r>
              <w:t>)</w:t>
            </w:r>
          </w:p>
        </w:tc>
        <w:tc>
          <w:tcPr>
            <w:tcW w:w="425" w:type="dxa"/>
            <w:tcBorders>
              <w:top w:val="single" w:sz="4" w:space="0" w:color="auto"/>
              <w:left w:val="nil"/>
              <w:bottom w:val="single" w:sz="4" w:space="0" w:color="auto"/>
              <w:right w:val="nil"/>
            </w:tcBorders>
          </w:tcPr>
          <w:p w14:paraId="412025E9" w14:textId="77777777" w:rsidR="007E0E84" w:rsidRDefault="007E0E84" w:rsidP="00CC4078">
            <w:pPr>
              <w:pStyle w:val="TAC"/>
            </w:pPr>
            <w:r>
              <w:t>to</w:t>
            </w:r>
          </w:p>
          <w:p w14:paraId="095B417A" w14:textId="77777777" w:rsidR="007E0E84" w:rsidRDefault="007E0E84" w:rsidP="00CC4078">
            <w:pPr>
              <w:pStyle w:val="TAC"/>
              <w:rPr>
                <w:szCs w:val="18"/>
              </w:rPr>
            </w:pPr>
            <w:r>
              <w:t>to</w:t>
            </w:r>
          </w:p>
        </w:tc>
        <w:tc>
          <w:tcPr>
            <w:tcW w:w="1447" w:type="dxa"/>
            <w:tcBorders>
              <w:top w:val="single" w:sz="4" w:space="0" w:color="auto"/>
              <w:left w:val="nil"/>
              <w:bottom w:val="single" w:sz="4" w:space="0" w:color="auto"/>
              <w:right w:val="single" w:sz="4" w:space="0" w:color="auto"/>
            </w:tcBorders>
          </w:tcPr>
          <w:p w14:paraId="0CEB930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proofErr w:type="spellStart"/>
            <w:r>
              <w:t>Δf</w:t>
            </w:r>
            <w:r>
              <w:rPr>
                <w:vertAlign w:val="subscript"/>
              </w:rPr>
              <w:t>OOB</w:t>
            </w:r>
            <w:proofErr w:type="spellEnd"/>
            <w:r>
              <w:t>)</w:t>
            </w:r>
          </w:p>
          <w:p w14:paraId="447445BD" w14:textId="77777777" w:rsidR="007E0E84" w:rsidRDefault="007E0E84" w:rsidP="00CC4078">
            <w:pPr>
              <w:pStyle w:val="TAC"/>
            </w:pPr>
            <w:r>
              <w:t>(</w:t>
            </w:r>
            <w:proofErr w:type="spellStart"/>
            <w:r>
              <w:t>F</w:t>
            </w:r>
            <w:r>
              <w:rPr>
                <w:vertAlign w:val="subscript"/>
              </w:rPr>
              <w:t>UL_</w:t>
            </w:r>
            <w:r>
              <w:rPr>
                <w:vertAlign w:val="subscript"/>
                <w:lang w:eastAsia="zh-CN"/>
              </w:rPr>
              <w:t>high</w:t>
            </w:r>
            <w:proofErr w:type="spellEnd"/>
            <w:r>
              <w:rPr>
                <w:vertAlign w:val="subscript"/>
              </w:rPr>
              <w:t xml:space="preserve"> </w:t>
            </w:r>
            <w:r>
              <w:rPr>
                <w:lang w:eastAsia="zh-CN"/>
              </w:rPr>
              <w:t>+</w:t>
            </w:r>
            <w:r>
              <w:rPr>
                <w:rFonts w:hint="eastAsia"/>
                <w:lang w:val="en-US" w:eastAsia="zh-CN"/>
              </w:rPr>
              <w:t>1</w:t>
            </w:r>
            <w:r>
              <w:rPr>
                <w:lang w:eastAsia="zh-CN"/>
              </w:rPr>
              <w:t>00</w:t>
            </w:r>
            <w:r>
              <w:t>)</w:t>
            </w:r>
          </w:p>
        </w:tc>
        <w:tc>
          <w:tcPr>
            <w:tcW w:w="1984" w:type="dxa"/>
            <w:tcBorders>
              <w:top w:val="single" w:sz="4" w:space="0" w:color="auto"/>
              <w:left w:val="single" w:sz="4" w:space="0" w:color="auto"/>
              <w:bottom w:val="single" w:sz="4" w:space="0" w:color="auto"/>
              <w:right w:val="single" w:sz="4" w:space="0" w:color="auto"/>
            </w:tcBorders>
          </w:tcPr>
          <w:p w14:paraId="3BA44777"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285677F9" w14:textId="77777777" w:rsidR="007E0E84" w:rsidRDefault="007E0E84" w:rsidP="00CC4078">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184559D6" w14:textId="77777777" w:rsidR="007E0E84" w:rsidRDefault="007E0E84" w:rsidP="00CC4078">
            <w:pPr>
              <w:pStyle w:val="TAL"/>
            </w:pPr>
            <w:r>
              <w:t>CW carrier</w:t>
            </w:r>
          </w:p>
        </w:tc>
      </w:tr>
      <w:tr w:rsidR="007E0E84" w14:paraId="156622D0" w14:textId="77777777" w:rsidTr="001630F8">
        <w:trPr>
          <w:cantSplit/>
        </w:trPr>
        <w:tc>
          <w:tcPr>
            <w:tcW w:w="1134" w:type="dxa"/>
            <w:tcBorders>
              <w:top w:val="nil"/>
              <w:left w:val="single" w:sz="4" w:space="0" w:color="auto"/>
              <w:bottom w:val="single" w:sz="4" w:space="0" w:color="auto"/>
              <w:right w:val="single" w:sz="4" w:space="0" w:color="auto"/>
            </w:tcBorders>
            <w:vAlign w:val="center"/>
          </w:tcPr>
          <w:p w14:paraId="47B8E846" w14:textId="77777777" w:rsidR="007E0E84" w:rsidRDefault="007E0E84" w:rsidP="00CC4078">
            <w:pPr>
              <w:pStyle w:val="TAL"/>
            </w:pPr>
          </w:p>
        </w:tc>
        <w:tc>
          <w:tcPr>
            <w:tcW w:w="1276" w:type="dxa"/>
            <w:tcBorders>
              <w:top w:val="single" w:sz="4" w:space="0" w:color="auto"/>
              <w:left w:val="single" w:sz="4" w:space="0" w:color="auto"/>
              <w:bottom w:val="single" w:sz="4" w:space="0" w:color="auto"/>
              <w:right w:val="nil"/>
            </w:tcBorders>
          </w:tcPr>
          <w:p w14:paraId="1BB3A710" w14:textId="77777777" w:rsidR="007E0E84" w:rsidRDefault="007E0E84" w:rsidP="00CC4078">
            <w:pPr>
              <w:pStyle w:val="TAC"/>
              <w:rPr>
                <w:szCs w:val="18"/>
              </w:rPr>
            </w:pPr>
            <w:r>
              <w:rPr>
                <w:szCs w:val="18"/>
              </w:rPr>
              <w:t>1</w:t>
            </w:r>
          </w:p>
          <w:p w14:paraId="561CDE4A" w14:textId="77777777" w:rsidR="007E0E84" w:rsidRDefault="007E0E84" w:rsidP="00CC4078">
            <w:pPr>
              <w:pStyle w:val="TAC"/>
              <w:rPr>
                <w:szCs w:val="18"/>
              </w:rPr>
            </w:pPr>
            <w:r>
              <w:rPr>
                <w:szCs w:val="18"/>
              </w:rPr>
              <w:t>(</w:t>
            </w:r>
            <w:proofErr w:type="spellStart"/>
            <w:r>
              <w:rPr>
                <w:szCs w:val="18"/>
              </w:rPr>
              <w:t>F</w:t>
            </w:r>
            <w:r>
              <w:rPr>
                <w:szCs w:val="18"/>
                <w:vertAlign w:val="subscript"/>
              </w:rPr>
              <w:t>UL_high</w:t>
            </w:r>
            <w:proofErr w:type="spellEnd"/>
            <w:r>
              <w:rPr>
                <w:szCs w:val="18"/>
                <w:vertAlign w:val="subscript"/>
              </w:rPr>
              <w:t xml:space="preserve"> </w:t>
            </w:r>
            <w:r>
              <w:rPr>
                <w:szCs w:val="18"/>
              </w:rPr>
              <w:t>+</w:t>
            </w:r>
            <w:r>
              <w:rPr>
                <w:rFonts w:hint="eastAsia"/>
                <w:szCs w:val="18"/>
                <w:lang w:val="en-US" w:eastAsia="zh-CN"/>
              </w:rPr>
              <w:t>1</w:t>
            </w:r>
            <w:r>
              <w:rPr>
                <w:szCs w:val="18"/>
                <w:lang w:eastAsia="zh-CN"/>
              </w:rPr>
              <w:t>00</w:t>
            </w:r>
            <w:r>
              <w:rPr>
                <w:szCs w:val="18"/>
              </w:rPr>
              <w:t>)</w:t>
            </w:r>
          </w:p>
        </w:tc>
        <w:tc>
          <w:tcPr>
            <w:tcW w:w="425" w:type="dxa"/>
            <w:tcBorders>
              <w:top w:val="single" w:sz="4" w:space="0" w:color="auto"/>
              <w:left w:val="nil"/>
              <w:bottom w:val="single" w:sz="4" w:space="0" w:color="auto"/>
              <w:right w:val="nil"/>
            </w:tcBorders>
          </w:tcPr>
          <w:p w14:paraId="2C888FAE" w14:textId="77777777" w:rsidR="007E0E84" w:rsidRDefault="007E0E84" w:rsidP="00CC4078">
            <w:pPr>
              <w:pStyle w:val="TAC"/>
              <w:rPr>
                <w:szCs w:val="18"/>
              </w:rPr>
            </w:pPr>
            <w:r>
              <w:rPr>
                <w:szCs w:val="18"/>
              </w:rPr>
              <w:t>to</w:t>
            </w:r>
          </w:p>
          <w:p w14:paraId="0DFCD50A" w14:textId="77777777" w:rsidR="007E0E84" w:rsidRDefault="007E0E84" w:rsidP="00CC4078">
            <w:pPr>
              <w:pStyle w:val="TAC"/>
              <w:rPr>
                <w:szCs w:val="18"/>
              </w:rPr>
            </w:pPr>
            <w:r>
              <w:rPr>
                <w:szCs w:val="18"/>
              </w:rPr>
              <w:t>to</w:t>
            </w:r>
          </w:p>
        </w:tc>
        <w:tc>
          <w:tcPr>
            <w:tcW w:w="1447" w:type="dxa"/>
            <w:tcBorders>
              <w:top w:val="single" w:sz="4" w:space="0" w:color="auto"/>
              <w:left w:val="nil"/>
              <w:bottom w:val="single" w:sz="4" w:space="0" w:color="auto"/>
              <w:right w:val="single" w:sz="4" w:space="0" w:color="auto"/>
            </w:tcBorders>
          </w:tcPr>
          <w:p w14:paraId="37859768" w14:textId="77777777" w:rsidR="007E0E84" w:rsidRDefault="007E0E84" w:rsidP="00CC4078">
            <w:pPr>
              <w:pStyle w:val="TAC"/>
            </w:pPr>
            <w:r>
              <w:t>(</w:t>
            </w:r>
            <w:proofErr w:type="spellStart"/>
            <w:r>
              <w:t>F</w:t>
            </w:r>
            <w:r>
              <w:rPr>
                <w:vertAlign w:val="subscript"/>
              </w:rPr>
              <w:t>UL_low</w:t>
            </w:r>
            <w:proofErr w:type="spellEnd"/>
            <w:r>
              <w:rPr>
                <w:vertAlign w:val="subscript"/>
              </w:rPr>
              <w:t xml:space="preserve"> </w:t>
            </w:r>
            <w:r>
              <w:t>-</w:t>
            </w:r>
            <w:r>
              <w:rPr>
                <w:rFonts w:hint="eastAsia"/>
                <w:lang w:val="en-US" w:eastAsia="zh-CN"/>
              </w:rPr>
              <w:t>1</w:t>
            </w:r>
            <w:r>
              <w:rPr>
                <w:lang w:eastAsia="zh-CN"/>
              </w:rPr>
              <w:t>00</w:t>
            </w:r>
            <w:r>
              <w:t>)</w:t>
            </w:r>
          </w:p>
          <w:p w14:paraId="1B0E4228" w14:textId="77777777" w:rsidR="007E0E84" w:rsidRDefault="007E0E84" w:rsidP="00CC4078">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0D0CB60D" w14:textId="77777777" w:rsidR="007E0E84" w:rsidRDefault="007E0E84" w:rsidP="00CC4078">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3BB0C912" w14:textId="77777777" w:rsidR="007E0E84" w:rsidRDefault="007E0E84" w:rsidP="00CC4078">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081E81CC" w14:textId="00CAC866" w:rsidR="007E0E84" w:rsidRDefault="007E0E84" w:rsidP="00CC4078">
            <w:pPr>
              <w:pStyle w:val="TAL"/>
            </w:pPr>
            <w:r>
              <w:t>CW carrier</w:t>
            </w:r>
          </w:p>
        </w:tc>
      </w:tr>
      <w:tr w:rsidR="007E0E84" w14:paraId="1FB80924" w14:textId="77777777" w:rsidTr="007A1DF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0A5245C8" w14:textId="1E4502EC" w:rsidR="007E0E84" w:rsidRDefault="007E0E84" w:rsidP="00CC4078">
            <w:pPr>
              <w:pStyle w:val="TAN"/>
              <w:rPr>
                <w:rFonts w:eastAsia="等线"/>
                <w:sz w:val="21"/>
                <w:lang w:eastAsia="zh-CN"/>
              </w:rPr>
            </w:pPr>
            <w:r>
              <w:rPr>
                <w:rFonts w:eastAsia="等线"/>
                <w:lang w:eastAsia="zh-CN"/>
              </w:rPr>
              <w:t>NOTE 1:</w:t>
            </w:r>
            <w:r w:rsidR="001630F8">
              <w:rPr>
                <w:szCs w:val="18"/>
                <w:lang w:eastAsia="ja-JP"/>
              </w:rPr>
              <w:tab/>
            </w:r>
            <w:r>
              <w:rPr>
                <w:rFonts w:eastAsia="等线"/>
                <w:lang w:val="en-US" w:eastAsia="zh-CN"/>
              </w:rPr>
              <w:t>For band n46,</w:t>
            </w:r>
            <w:r>
              <w:rPr>
                <w:rFonts w:eastAsia="等线" w:hint="eastAsia"/>
                <w:lang w:val="en-US" w:eastAsia="zh-CN"/>
              </w:rPr>
              <w:t xml:space="preserve"> </w:t>
            </w:r>
            <w:r>
              <w:rPr>
                <w:rFonts w:eastAsia="等线"/>
                <w:lang w:val="en-US" w:eastAsia="zh-CN"/>
              </w:rPr>
              <w:t>n96,</w:t>
            </w:r>
            <w:r>
              <w:rPr>
                <w:rFonts w:eastAsia="等线" w:hint="eastAsia"/>
                <w:lang w:val="en-US" w:eastAsia="zh-CN"/>
              </w:rPr>
              <w:t xml:space="preserve"> </w:t>
            </w:r>
            <w:r>
              <w:rPr>
                <w:rFonts w:eastAsia="等线"/>
                <w:lang w:val="en-US" w:eastAsia="zh-CN"/>
              </w:rPr>
              <w:t xml:space="preserve">n102,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7.2.2-2a</w:t>
            </w:r>
            <w:r>
              <w:rPr>
                <w:rFonts w:eastAsia="等线"/>
                <w:lang w:val="en-US" w:eastAsia="zh-CN"/>
              </w:rPr>
              <w:t>,</w:t>
            </w:r>
            <w:r>
              <w:rPr>
                <w:rFonts w:eastAsia="等线"/>
                <w:lang w:eastAsia="zh-CN"/>
              </w:rPr>
              <w:t xml:space="preserve"> 7.2.2-2</w:t>
            </w:r>
            <w:r>
              <w:rPr>
                <w:rFonts w:eastAsia="等线"/>
                <w:lang w:val="en-US" w:eastAsia="zh-CN"/>
              </w:rPr>
              <w:t>b,</w:t>
            </w:r>
            <w:r>
              <w:rPr>
                <w:rFonts w:eastAsia="等线"/>
                <w:lang w:eastAsia="zh-CN"/>
              </w:rPr>
              <w:t xml:space="preserve"> 7.2.2-3a</w:t>
            </w:r>
            <w:r>
              <w:rPr>
                <w:rFonts w:eastAsia="等线"/>
                <w:lang w:val="en-US" w:eastAsia="zh-CN"/>
              </w:rPr>
              <w:t xml:space="preserve">, </w:t>
            </w:r>
            <w:r>
              <w:rPr>
                <w:rFonts w:eastAsia="等线"/>
                <w:lang w:eastAsia="zh-CN"/>
              </w:rPr>
              <w:t>7.2.2-3</w:t>
            </w:r>
            <w:r>
              <w:rPr>
                <w:rFonts w:eastAsia="等线"/>
                <w:lang w:val="en-US" w:eastAsia="zh-CN"/>
              </w:rPr>
              <w:t>b</w:t>
            </w:r>
            <w:r>
              <w:rPr>
                <w:rFonts w:eastAsia="等线"/>
                <w:lang w:eastAsia="zh-CN"/>
              </w:rPr>
              <w:t>.</w:t>
            </w:r>
          </w:p>
          <w:p w14:paraId="114BB053" w14:textId="588DD746" w:rsidR="007E0E84" w:rsidRDefault="007E0E84" w:rsidP="00CC4078">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sidR="001630F8">
              <w:rPr>
                <w:szCs w:val="18"/>
                <w:lang w:eastAsia="ja-JP"/>
              </w:rPr>
              <w:tab/>
            </w:r>
            <w:r>
              <w:rPr>
                <w:rFonts w:eastAsia="等线"/>
                <w:lang w:val="en-US" w:eastAsia="zh-CN"/>
              </w:rPr>
              <w:t xml:space="preserve">For band n104,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w:t>
            </w:r>
            <w:proofErr w:type="gramStart"/>
            <w:r>
              <w:rPr>
                <w:rFonts w:eastAsia="等线"/>
                <w:lang w:eastAsia="zh-CN"/>
              </w:rPr>
              <w:t>tables</w:t>
            </w:r>
            <w:proofErr w:type="gramEnd"/>
            <w:r>
              <w:rPr>
                <w:rFonts w:eastAsia="等线"/>
                <w:lang w:eastAsia="zh-CN"/>
              </w:rPr>
              <w:t xml:space="preserve"> 7.2.2-</w:t>
            </w:r>
            <w:r>
              <w:rPr>
                <w:rFonts w:eastAsia="等线"/>
                <w:lang w:val="en-US" w:eastAsia="zh-CN"/>
              </w:rPr>
              <w:t>1</w:t>
            </w:r>
            <w:r>
              <w:rPr>
                <w:rFonts w:eastAsia="等线"/>
                <w:lang w:eastAsia="zh-CN"/>
              </w:rPr>
              <w:t>a</w:t>
            </w:r>
            <w:r>
              <w:rPr>
                <w:rFonts w:eastAsia="等线"/>
                <w:lang w:val="en-US" w:eastAsia="zh-CN"/>
              </w:rPr>
              <w:t>,</w:t>
            </w:r>
            <w:r>
              <w:rPr>
                <w:rFonts w:eastAsia="等线"/>
                <w:lang w:eastAsia="zh-CN"/>
              </w:rPr>
              <w:t xml:space="preserve"> 7.2.2-2</w:t>
            </w:r>
            <w:r>
              <w:rPr>
                <w:rFonts w:eastAsia="等线"/>
                <w:lang w:val="en-US" w:eastAsia="zh-CN"/>
              </w:rPr>
              <w:t xml:space="preserve">c, </w:t>
            </w:r>
            <w:r>
              <w:rPr>
                <w:rFonts w:eastAsia="等线"/>
                <w:lang w:eastAsia="zh-CN"/>
              </w:rPr>
              <w:t>7.2.2-3</w:t>
            </w:r>
            <w:r>
              <w:rPr>
                <w:rFonts w:eastAsia="等线"/>
                <w:lang w:val="en-US" w:eastAsia="zh-CN"/>
              </w:rPr>
              <w:t>c</w:t>
            </w:r>
            <w:r>
              <w:rPr>
                <w:rFonts w:eastAsia="等线"/>
                <w:lang w:eastAsia="zh-CN"/>
              </w:rPr>
              <w:t>.</w:t>
            </w:r>
          </w:p>
        </w:tc>
      </w:tr>
    </w:tbl>
    <w:p w14:paraId="7D42A714" w14:textId="77777777" w:rsidR="007E0E84" w:rsidRDefault="007E0E84" w:rsidP="007E0E84">
      <w:pPr>
        <w:rPr>
          <w:lang w:val="en-US" w:eastAsia="zh-CN"/>
        </w:rPr>
      </w:pPr>
    </w:p>
    <w:p w14:paraId="15034411" w14:textId="047D1D95" w:rsidR="001A58B6" w:rsidRPr="00924670" w:rsidRDefault="001A58B6" w:rsidP="001A58B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45B7A023" w14:textId="77777777" w:rsidR="00C52192" w:rsidRDefault="00C52192" w:rsidP="007E0E84">
      <w:pPr>
        <w:rPr>
          <w:lang w:val="en-US" w:eastAsia="zh-CN"/>
        </w:rPr>
      </w:pP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30874A03" w14:textId="77777777" w:rsidR="00C52192" w:rsidRDefault="00C52192" w:rsidP="007E0E84">
      <w:pPr>
        <w:rPr>
          <w:lang w:val="en-US" w:eastAsia="zh-CN"/>
        </w:rPr>
      </w:pPr>
    </w:p>
    <w:sectPr w:rsidR="00C52192" w:rsidSect="00C5219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C55EC" w14:textId="77777777" w:rsidR="006D088C" w:rsidRDefault="006D088C">
      <w:r>
        <w:separator/>
      </w:r>
    </w:p>
  </w:endnote>
  <w:endnote w:type="continuationSeparator" w:id="0">
    <w:p w14:paraId="27740408" w14:textId="77777777" w:rsidR="006D088C" w:rsidRDefault="006D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514DAA" w:rsidRDefault="00514DA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39045" w14:textId="77777777" w:rsidR="006D088C" w:rsidRDefault="006D088C">
      <w:r>
        <w:separator/>
      </w:r>
    </w:p>
  </w:footnote>
  <w:footnote w:type="continuationSeparator" w:id="0">
    <w:p w14:paraId="129C054A" w14:textId="77777777" w:rsidR="006D088C" w:rsidRDefault="006D0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09DC"/>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22"/>
    <w:rsid w:val="0019426D"/>
    <w:rsid w:val="00195B2F"/>
    <w:rsid w:val="00195F37"/>
    <w:rsid w:val="00197468"/>
    <w:rsid w:val="001A0C93"/>
    <w:rsid w:val="001A1F6F"/>
    <w:rsid w:val="001A205D"/>
    <w:rsid w:val="001A45CA"/>
    <w:rsid w:val="001A4C42"/>
    <w:rsid w:val="001A58B6"/>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6666"/>
    <w:rsid w:val="001F7AF9"/>
    <w:rsid w:val="00202879"/>
    <w:rsid w:val="00203B97"/>
    <w:rsid w:val="00204A74"/>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B3D59"/>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0CD5"/>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5BDC"/>
    <w:rsid w:val="00597B11"/>
    <w:rsid w:val="005A0D16"/>
    <w:rsid w:val="005A283B"/>
    <w:rsid w:val="005A398C"/>
    <w:rsid w:val="005A4506"/>
    <w:rsid w:val="005B443B"/>
    <w:rsid w:val="005B6D91"/>
    <w:rsid w:val="005C590E"/>
    <w:rsid w:val="005D2E01"/>
    <w:rsid w:val="005D6ED2"/>
    <w:rsid w:val="005D7526"/>
    <w:rsid w:val="005E0EC3"/>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0D87"/>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088C"/>
    <w:rsid w:val="006D1368"/>
    <w:rsid w:val="006D3098"/>
    <w:rsid w:val="006D427F"/>
    <w:rsid w:val="006D5CF9"/>
    <w:rsid w:val="006D73CB"/>
    <w:rsid w:val="006E018C"/>
    <w:rsid w:val="006E15FA"/>
    <w:rsid w:val="006E4454"/>
    <w:rsid w:val="006E542B"/>
    <w:rsid w:val="006E5C86"/>
    <w:rsid w:val="006F462D"/>
    <w:rsid w:val="00700331"/>
    <w:rsid w:val="00701116"/>
    <w:rsid w:val="00701734"/>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66A"/>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30E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D3233"/>
    <w:rsid w:val="009D7FAB"/>
    <w:rsid w:val="009E30B0"/>
    <w:rsid w:val="009E44C7"/>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142"/>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5E09"/>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CA0"/>
    <w:rsid w:val="00BF0E79"/>
    <w:rsid w:val="00BF128E"/>
    <w:rsid w:val="00BF4D21"/>
    <w:rsid w:val="00BF5A93"/>
    <w:rsid w:val="00C02543"/>
    <w:rsid w:val="00C0265D"/>
    <w:rsid w:val="00C03F62"/>
    <w:rsid w:val="00C04A83"/>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2192"/>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4B1"/>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83F"/>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A069A-A1CD-4D23-844B-E0D68B9E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7</Pages>
  <Words>2531</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252</cp:revision>
  <cp:lastPrinted>2019-02-25T13:05:00Z</cp:lastPrinted>
  <dcterms:created xsi:type="dcterms:W3CDTF">2022-06-28T09:36:00Z</dcterms:created>
  <dcterms:modified xsi:type="dcterms:W3CDTF">2023-05-15T11:00:00Z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